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6F860E5F" w:rsidR="001E489F" w:rsidRPr="00CE6942" w:rsidRDefault="00461283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3A01EE">
        <w:rPr>
          <w:rFonts w:ascii="Arial" w:hAnsi="Arial" w:cs="Arial"/>
          <w:b/>
          <w:noProof/>
        </w:rPr>
        <w:t>SA WG2 Meeting #16</w:t>
      </w:r>
      <w:r w:rsidR="008C5A6E">
        <w:rPr>
          <w:rFonts w:ascii="Arial" w:hAnsi="Arial" w:cs="Arial"/>
          <w:b/>
          <w:noProof/>
        </w:rPr>
        <w:t>3</w:t>
      </w:r>
      <w:r w:rsidR="001E489F" w:rsidRPr="003A01EE">
        <w:rPr>
          <w:rFonts w:ascii="Arial" w:hAnsi="Arial"/>
          <w:b/>
          <w:noProof/>
          <w:lang w:eastAsia="ja-JP"/>
        </w:rPr>
        <w:tab/>
      </w:r>
      <w:r w:rsidR="006564FD" w:rsidRPr="003A01EE">
        <w:rPr>
          <w:rFonts w:ascii="Arial" w:hAnsi="Arial"/>
          <w:b/>
          <w:noProof/>
          <w:lang w:eastAsia="ja-JP"/>
        </w:rPr>
        <w:t>S</w:t>
      </w:r>
      <w:r w:rsidR="0088197C" w:rsidRPr="003A01EE">
        <w:rPr>
          <w:rFonts w:ascii="Arial" w:hAnsi="Arial"/>
          <w:b/>
          <w:noProof/>
          <w:lang w:eastAsia="ja-JP"/>
        </w:rPr>
        <w:t>2</w:t>
      </w:r>
      <w:r w:rsidR="001E489F" w:rsidRPr="003A01EE">
        <w:rPr>
          <w:rFonts w:ascii="Arial" w:hAnsi="Arial"/>
          <w:b/>
          <w:noProof/>
          <w:lang w:eastAsia="ja-JP"/>
        </w:rPr>
        <w:t>-</w:t>
      </w:r>
      <w:r w:rsidR="00246B66" w:rsidRPr="003A01EE">
        <w:rPr>
          <w:rFonts w:ascii="Arial" w:hAnsi="Arial"/>
          <w:b/>
          <w:noProof/>
          <w:lang w:eastAsia="ja-JP"/>
        </w:rPr>
        <w:t>2</w:t>
      </w:r>
      <w:r w:rsidRPr="003A01EE">
        <w:rPr>
          <w:rFonts w:ascii="Arial" w:hAnsi="Arial"/>
          <w:b/>
          <w:noProof/>
          <w:lang w:eastAsia="ja-JP"/>
        </w:rPr>
        <w:t>4</w:t>
      </w:r>
      <w:r w:rsidR="00B05936" w:rsidRPr="003A01EE">
        <w:rPr>
          <w:rFonts w:ascii="Arial" w:hAnsi="Arial"/>
          <w:b/>
          <w:noProof/>
          <w:lang w:eastAsia="ja-JP"/>
        </w:rPr>
        <w:t>0</w:t>
      </w:r>
      <w:r w:rsidR="00D70EFD">
        <w:rPr>
          <w:rFonts w:ascii="Arial" w:hAnsi="Arial"/>
          <w:b/>
          <w:noProof/>
          <w:lang w:eastAsia="ja-JP"/>
        </w:rPr>
        <w:t>7287</w:t>
      </w:r>
      <w:ins w:id="0" w:author="Myungjune@LGE" w:date="2024-06-03T09:04:00Z">
        <w:r w:rsidR="00CE6942">
          <w:rPr>
            <w:rFonts w:ascii="Arial" w:eastAsiaTheme="minorEastAsia" w:hAnsi="Arial" w:hint="eastAsia"/>
            <w:b/>
            <w:noProof/>
            <w:lang w:eastAsia="ko-KR"/>
          </w:rPr>
          <w:t>r0</w:t>
        </w:r>
        <w:del w:id="1" w:author="China Telecom" w:date="2024-06-03T12:08:00Z">
          <w:r w:rsidR="00CE6942" w:rsidDel="00CD6CF5">
            <w:rPr>
              <w:rFonts w:ascii="Arial" w:eastAsiaTheme="minorEastAsia" w:hAnsi="Arial" w:hint="eastAsia"/>
              <w:b/>
              <w:noProof/>
              <w:lang w:eastAsia="ko-KR"/>
            </w:rPr>
            <w:delText>1</w:delText>
          </w:r>
        </w:del>
      </w:ins>
      <w:ins w:id="2" w:author="China Telecom" w:date="2024-06-03T12:08:00Z">
        <w:r w:rsidR="00CD6CF5">
          <w:rPr>
            <w:rFonts w:ascii="Arial" w:eastAsiaTheme="minorEastAsia" w:hAnsi="Arial"/>
            <w:b/>
            <w:noProof/>
            <w:lang w:eastAsia="ko-KR"/>
          </w:rPr>
          <w:t>2</w:t>
        </w:r>
      </w:ins>
    </w:p>
    <w:p w14:paraId="11C88A41" w14:textId="0CFA1765" w:rsidR="001E489F" w:rsidRPr="003A01EE" w:rsidRDefault="008C5A6E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C5A6E">
        <w:rPr>
          <w:rFonts w:ascii="Arial" w:hAnsi="Arial" w:cs="Arial"/>
          <w:b/>
          <w:noProof/>
        </w:rPr>
        <w:t>Jeju, Korea, May 27 – May 31, 2024</w:t>
      </w:r>
      <w:r w:rsidR="001E489F" w:rsidRPr="003A01EE">
        <w:tab/>
      </w:r>
    </w:p>
    <w:p w14:paraId="34AAC229" w14:textId="7FC48D99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A01EE">
        <w:rPr>
          <w:rFonts w:ascii="Arial" w:eastAsia="Batang" w:hAnsi="Arial"/>
          <w:b/>
          <w:lang w:val="en-US" w:eastAsia="zh-CN"/>
        </w:rPr>
        <w:t>Source:</w:t>
      </w:r>
      <w:r w:rsidRPr="003A01EE">
        <w:rPr>
          <w:rFonts w:ascii="Arial" w:eastAsia="Batang" w:hAnsi="Arial"/>
          <w:b/>
          <w:lang w:val="en-US" w:eastAsia="zh-CN"/>
        </w:rPr>
        <w:tab/>
        <w:t>Apple</w:t>
      </w:r>
      <w:r w:rsidR="00DC7056" w:rsidRPr="003A01EE">
        <w:rPr>
          <w:rFonts w:ascii="Arial" w:eastAsia="Batang" w:hAnsi="Arial"/>
          <w:b/>
          <w:lang w:val="en-US" w:eastAsia="zh-CN"/>
        </w:rPr>
        <w:t xml:space="preserve"> (</w:t>
      </w:r>
      <w:r w:rsidR="003E78C1" w:rsidRPr="003A01EE">
        <w:rPr>
          <w:rFonts w:ascii="Arial" w:eastAsia="Batang" w:hAnsi="Arial"/>
          <w:b/>
          <w:lang w:eastAsia="zh-CN"/>
        </w:rPr>
        <w:t>Primary Rapporteur</w:t>
      </w:r>
      <w:r w:rsidR="00DC7056" w:rsidRPr="003A01EE">
        <w:rPr>
          <w:rFonts w:ascii="Arial" w:eastAsia="Batang" w:hAnsi="Arial" w:cs="Arial"/>
          <w:b/>
          <w:lang w:eastAsia="zh-CN"/>
        </w:rPr>
        <w:t>)</w:t>
      </w:r>
    </w:p>
    <w:p w14:paraId="15E7785D" w14:textId="19B5CA94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 w:cs="Arial"/>
          <w:b/>
          <w:lang w:eastAsia="zh-CN"/>
        </w:rPr>
        <w:t>Title:</w:t>
      </w:r>
      <w:r w:rsidRPr="003A01EE">
        <w:rPr>
          <w:rFonts w:ascii="Arial" w:eastAsia="Batang" w:hAnsi="Arial" w:cs="Arial"/>
          <w:b/>
          <w:lang w:eastAsia="zh-CN"/>
        </w:rPr>
        <w:tab/>
      </w:r>
      <w:r w:rsidR="008C5A6E">
        <w:rPr>
          <w:rFonts w:ascii="Arial" w:eastAsia="Batang" w:hAnsi="Arial" w:cs="Arial"/>
          <w:b/>
          <w:lang w:eastAsia="zh-CN"/>
        </w:rPr>
        <w:t>New W</w:t>
      </w:r>
      <w:r w:rsidRPr="003A01EE">
        <w:rPr>
          <w:rFonts w:ascii="Arial" w:eastAsia="Batang" w:hAnsi="Arial" w:cs="Arial"/>
          <w:b/>
          <w:lang w:eastAsia="zh-CN"/>
        </w:rPr>
        <w:t xml:space="preserve">ID on </w:t>
      </w:r>
      <w:r w:rsidR="00DB1DF2" w:rsidRPr="003A01EE">
        <w:rPr>
          <w:rFonts w:ascii="Arial" w:eastAsia="Batang" w:hAnsi="Arial" w:cs="Arial"/>
          <w:b/>
          <w:bCs/>
          <w:lang w:eastAsia="zh-CN"/>
        </w:rPr>
        <w:t>Multi-Access (DualSteer and ATSSS_Ph4)</w:t>
      </w:r>
    </w:p>
    <w:p w14:paraId="6C01369D" w14:textId="77777777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Document for:</w:t>
      </w:r>
      <w:r w:rsidRPr="003A01EE">
        <w:rPr>
          <w:rFonts w:ascii="Arial" w:eastAsia="Batang" w:hAnsi="Arial"/>
          <w:b/>
          <w:lang w:eastAsia="zh-CN"/>
        </w:rPr>
        <w:tab/>
        <w:t>Approval</w:t>
      </w:r>
    </w:p>
    <w:p w14:paraId="05991309" w14:textId="18911CA9" w:rsidR="001123B9" w:rsidRPr="003A01EE" w:rsidRDefault="001123B9" w:rsidP="001123B9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Agenda Item:</w:t>
      </w:r>
      <w:r w:rsidRPr="003A01EE">
        <w:rPr>
          <w:rFonts w:ascii="Arial" w:eastAsia="Batang" w:hAnsi="Arial"/>
          <w:b/>
          <w:lang w:eastAsia="zh-CN"/>
        </w:rPr>
        <w:tab/>
      </w:r>
      <w:r w:rsidR="007F4476">
        <w:rPr>
          <w:rFonts w:ascii="Arial" w:eastAsia="Batang" w:hAnsi="Arial"/>
          <w:b/>
          <w:lang w:eastAsia="zh-CN"/>
        </w:rPr>
        <w:t>30.1</w:t>
      </w:r>
    </w:p>
    <w:p w14:paraId="5C7BE642" w14:textId="77777777" w:rsidR="001123B9" w:rsidRPr="003A01EE" w:rsidRDefault="001123B9" w:rsidP="001123B9">
      <w:pPr>
        <w:rPr>
          <w:rFonts w:eastAsia="Batang"/>
          <w:lang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E294D5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B1D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Multi-Access (</w:t>
      </w:r>
      <w:r w:rsidR="00FE70BF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Dual</w:t>
      </w:r>
      <w:r w:rsidR="00511006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Steer</w:t>
      </w:r>
      <w:r w:rsidR="00511006">
        <w:rPr>
          <w:rFonts w:ascii="Arial" w:eastAsia="Times New Roman" w:hAnsi="Arial" w:cs="Times New Roman"/>
          <w:b/>
          <w:bCs/>
          <w:color w:val="auto"/>
          <w:sz w:val="36"/>
          <w:szCs w:val="20"/>
          <w:lang w:eastAsia="ja-JP"/>
        </w:rPr>
        <w:t xml:space="preserve"> 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and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 xml:space="preserve"> ATSSS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_</w:t>
      </w:r>
      <w:r w:rsidR="004E5BA4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Ph4</w:t>
      </w:r>
      <w:r w:rsidR="00DB1DF2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)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4ADF270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E5B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MASS</w:t>
      </w:r>
      <w:r w:rsidR="008A4FC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8C69795" w14:textId="369EBBD5" w:rsidR="001E489F" w:rsidRDefault="001E489F" w:rsidP="001E489F">
      <w:pPr>
        <w:pStyle w:val="Guidance"/>
      </w:pPr>
    </w:p>
    <w:p w14:paraId="15B1DB90" w14:textId="09BD470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C5A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D8D204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40D4DB0" w:rsidR="001E489F" w:rsidRPr="00CE6942" w:rsidRDefault="00CE6942" w:rsidP="005875D6">
            <w:pPr>
              <w:pStyle w:val="TAC"/>
              <w:rPr>
                <w:rFonts w:eastAsiaTheme="minorEastAsia"/>
                <w:lang w:eastAsia="ko-KR"/>
              </w:rPr>
            </w:pPr>
            <w:ins w:id="3" w:author="Myungjune@LGE" w:date="2024-06-03T09:03:00Z">
              <w:r>
                <w:rPr>
                  <w:rFonts w:eastAsiaTheme="minorEastAsia" w:hint="eastAsia"/>
                  <w:lang w:eastAsia="ko-KR"/>
                </w:rPr>
                <w:t>X</w:t>
              </w:r>
            </w:ins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29A384" w:rsidR="001E489F" w:rsidRPr="00CE6942" w:rsidRDefault="00FB5DE3" w:rsidP="005875D6">
            <w:pPr>
              <w:pStyle w:val="TAC"/>
              <w:rPr>
                <w:rFonts w:eastAsiaTheme="minorEastAsia"/>
                <w:lang w:eastAsia="ko-KR"/>
              </w:rPr>
            </w:pPr>
            <w:del w:id="4" w:author="Myungjune@LGE" w:date="2024-06-03T09:03:00Z">
              <w:r w:rsidDel="00CE6942">
                <w:delText>X</w:delText>
              </w:r>
            </w:del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79845492" w14:textId="77777777" w:rsidR="00FB5DE3" w:rsidRDefault="00FB5DE3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F63055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2054634" w:rsidR="007861B8" w:rsidRDefault="007F447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4C2CE7F" w:rsidR="001E489F" w:rsidRDefault="001123B9" w:rsidP="001123B9">
            <w:pPr>
              <w:pStyle w:val="TAL"/>
              <w:tabs>
                <w:tab w:val="left" w:pos="489"/>
              </w:tabs>
            </w:pPr>
            <w:r w:rsidRPr="001910A4">
              <w:rPr>
                <w:lang w:val="fr-FR"/>
              </w:rPr>
              <w:t>9</w:t>
            </w:r>
            <w:r>
              <w:rPr>
                <w:lang w:val="fr-FR"/>
              </w:rPr>
              <w:t>40070</w:t>
            </w:r>
          </w:p>
        </w:tc>
        <w:tc>
          <w:tcPr>
            <w:tcW w:w="3326" w:type="dxa"/>
          </w:tcPr>
          <w:p w14:paraId="3AC061FD" w14:textId="7EE724BD" w:rsidR="001E489F" w:rsidRDefault="001123B9" w:rsidP="001123B9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5099" w:type="dxa"/>
          </w:tcPr>
          <w:p w14:paraId="017BF4B1" w14:textId="0EDE5569" w:rsidR="001E489F" w:rsidRPr="00251D80" w:rsidRDefault="001123B9" w:rsidP="005875D6">
            <w:pPr>
              <w:pStyle w:val="Guidance"/>
            </w:pPr>
            <w:r w:rsidRPr="001910A4">
              <w:t>Rel-1</w:t>
            </w:r>
            <w:r>
              <w:t>8</w:t>
            </w:r>
            <w:r w:rsidRPr="001910A4">
              <w:t xml:space="preserve"> Work Item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5603DA7F" w:rsidR="007C4A89" w:rsidRPr="00B80C8B" w:rsidRDefault="00670504" w:rsidP="002C1538">
            <w:pPr>
              <w:pStyle w:val="TAL"/>
            </w:pPr>
            <w:r>
              <w:t>960018</w:t>
            </w:r>
          </w:p>
        </w:tc>
        <w:tc>
          <w:tcPr>
            <w:tcW w:w="3326" w:type="dxa"/>
          </w:tcPr>
          <w:p w14:paraId="160E391B" w14:textId="2C92425C" w:rsidR="007C4A89" w:rsidRPr="00C564C6" w:rsidRDefault="00670504" w:rsidP="002C1538">
            <w:pPr>
              <w:pStyle w:val="TAL"/>
            </w:pPr>
            <w:r w:rsidRPr="006F1B12">
              <w:t xml:space="preserve">Study on </w:t>
            </w:r>
            <w:r>
              <w:t>u</w:t>
            </w:r>
            <w:r w:rsidRPr="006F1B12">
              <w:t>pper layer traffic steering, switching and split over dual 3GPP access</w:t>
            </w:r>
          </w:p>
        </w:tc>
        <w:tc>
          <w:tcPr>
            <w:tcW w:w="5099" w:type="dxa"/>
          </w:tcPr>
          <w:p w14:paraId="3AB16EF7" w14:textId="527C09BD" w:rsidR="007C4A89" w:rsidRDefault="00670504" w:rsidP="002C1538">
            <w:pPr>
              <w:pStyle w:val="Guidance"/>
            </w:pPr>
            <w:r>
              <w:t>Stage 1 study for DualSteer in Rel-19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47492935" w:rsidR="002C1538" w:rsidRDefault="00A44EAC" w:rsidP="002C1538">
            <w:pPr>
              <w:pStyle w:val="TAL"/>
            </w:pPr>
            <w:r w:rsidRPr="000F578F">
              <w:t>102003</w:t>
            </w:r>
            <w:r>
              <w:t>1</w:t>
            </w:r>
          </w:p>
        </w:tc>
        <w:tc>
          <w:tcPr>
            <w:tcW w:w="3326" w:type="dxa"/>
          </w:tcPr>
          <w:p w14:paraId="2DBF5F52" w14:textId="4C38CAD3" w:rsidR="002C1538" w:rsidRDefault="00D8229D" w:rsidP="002C1538">
            <w:pPr>
              <w:pStyle w:val="TAL"/>
            </w:pPr>
            <w:r w:rsidRPr="00D8229D">
              <w:t>Upper layer traffic steering and switching over dual 3GPP access</w:t>
            </w:r>
            <w:r w:rsidRPr="00D8229D">
              <w:tab/>
            </w:r>
          </w:p>
        </w:tc>
        <w:tc>
          <w:tcPr>
            <w:tcW w:w="5099" w:type="dxa"/>
          </w:tcPr>
          <w:p w14:paraId="21B89206" w14:textId="71EF3FF4" w:rsidR="002C1538" w:rsidRPr="00251D80" w:rsidRDefault="00D8229D" w:rsidP="002C1538">
            <w:pPr>
              <w:pStyle w:val="Guidance"/>
            </w:pPr>
            <w:r>
              <w:t>Stage 1 work item for DualSteer in Rel-19</w:t>
            </w:r>
          </w:p>
        </w:tc>
      </w:tr>
      <w:tr w:rsidR="007F4476" w14:paraId="2CC8C56B" w14:textId="77777777" w:rsidTr="005875D6">
        <w:trPr>
          <w:cantSplit/>
          <w:jc w:val="center"/>
        </w:trPr>
        <w:tc>
          <w:tcPr>
            <w:tcW w:w="1101" w:type="dxa"/>
          </w:tcPr>
          <w:p w14:paraId="756FA934" w14:textId="313F718A" w:rsidR="007F4476" w:rsidRPr="000F578F" w:rsidRDefault="007F4476" w:rsidP="002C1538">
            <w:pPr>
              <w:pStyle w:val="TAL"/>
            </w:pPr>
            <w:r w:rsidRPr="007F4476">
              <w:t>1020070</w:t>
            </w:r>
          </w:p>
        </w:tc>
        <w:tc>
          <w:tcPr>
            <w:tcW w:w="3326" w:type="dxa"/>
          </w:tcPr>
          <w:p w14:paraId="57BB2813" w14:textId="37F761DF" w:rsidR="007F4476" w:rsidRPr="00D8229D" w:rsidRDefault="007F4476" w:rsidP="002C1538">
            <w:pPr>
              <w:pStyle w:val="TAL"/>
            </w:pPr>
            <w:r w:rsidRPr="007F4476">
              <w:t>Study on Multi-Access (</w:t>
            </w:r>
            <w:r w:rsidRPr="007F4476">
              <w:rPr>
                <w:bCs/>
              </w:rPr>
              <w:t>DualSteer</w:t>
            </w:r>
            <w:r w:rsidRPr="007F4476">
              <w:rPr>
                <w:b/>
                <w:bCs/>
              </w:rPr>
              <w:t xml:space="preserve"> </w:t>
            </w:r>
            <w:r w:rsidRPr="007F4476">
              <w:rPr>
                <w:bCs/>
              </w:rPr>
              <w:t>and ATSSS_Ph4)</w:t>
            </w:r>
          </w:p>
        </w:tc>
        <w:tc>
          <w:tcPr>
            <w:tcW w:w="5099" w:type="dxa"/>
          </w:tcPr>
          <w:p w14:paraId="41FD483B" w14:textId="01D0AA3C" w:rsidR="007F4476" w:rsidRDefault="007F4476" w:rsidP="002C1538">
            <w:pPr>
              <w:pStyle w:val="Guidance"/>
            </w:pPr>
            <w:r w:rsidRPr="007F4476">
              <w:t xml:space="preserve">Stage </w:t>
            </w:r>
            <w:r>
              <w:t>2</w:t>
            </w:r>
            <w:r w:rsidRPr="007F4476">
              <w:t xml:space="preserve"> </w:t>
            </w:r>
            <w:r>
              <w:t>study</w:t>
            </w:r>
            <w:r w:rsidRPr="007F4476">
              <w:t xml:space="preserve"> for </w:t>
            </w:r>
            <w:r>
              <w:t>MASSS</w:t>
            </w:r>
            <w:r w:rsidRPr="007F4476">
              <w:t xml:space="preserve">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7237331" w14:textId="38D847E1" w:rsidR="00670504" w:rsidRPr="00670504" w:rsidDel="001D391D" w:rsidRDefault="00085B03" w:rsidP="001D391D">
      <w:pPr>
        <w:pStyle w:val="B1"/>
        <w:ind w:left="0" w:firstLine="0"/>
        <w:rPr>
          <w:del w:id="5" w:author="Krisztian Kiss" w:date="2024-05-30T14:52:00Z"/>
          <w:rFonts w:ascii="Times New Roman" w:hAnsi="Times New Roman"/>
        </w:rPr>
      </w:pPr>
      <w:del w:id="6" w:author="Krisztian Kiss" w:date="2024-05-30T14:52:00Z">
        <w:r w:rsidRPr="001123B9" w:rsidDel="001D391D">
          <w:rPr>
            <w:rFonts w:ascii="Times New Roman" w:hAnsi="Times New Roman"/>
          </w:rPr>
          <w:delText>1)</w:delText>
        </w:r>
        <w:r w:rsidRPr="001123B9" w:rsidDel="001D391D">
          <w:rPr>
            <w:rFonts w:ascii="Times New Roman" w:hAnsi="Times New Roman"/>
          </w:rPr>
          <w:tab/>
        </w:r>
        <w:r w:rsidR="00670504" w:rsidRPr="00670504" w:rsidDel="001D391D">
          <w:rPr>
            <w:rFonts w:ascii="Times New Roman" w:hAnsi="Times New Roman"/>
          </w:rPr>
          <w:delText xml:space="preserve">As identified in the SA1 study </w:delText>
        </w:r>
        <w:r w:rsidR="00C97D25" w:rsidDel="001D391D">
          <w:rPr>
            <w:rFonts w:ascii="Times New Roman" w:hAnsi="Times New Roman"/>
          </w:rPr>
          <w:delText>and</w:delText>
        </w:r>
        <w:r w:rsidR="00C97D25" w:rsidRPr="00670504" w:rsidDel="001D391D">
          <w:rPr>
            <w:rFonts w:ascii="Times New Roman" w:hAnsi="Times New Roman"/>
          </w:rPr>
          <w:delText xml:space="preserve"> </w:delText>
        </w:r>
        <w:r w:rsidR="00C97D25" w:rsidDel="001D391D">
          <w:rPr>
            <w:rFonts w:ascii="Times New Roman" w:hAnsi="Times New Roman"/>
          </w:rPr>
          <w:delText xml:space="preserve">service requirements </w:delText>
        </w:r>
        <w:r w:rsidR="00670504" w:rsidRPr="00670504" w:rsidDel="001D391D">
          <w:rPr>
            <w:rFonts w:ascii="Times New Roman" w:hAnsi="Times New Roman"/>
          </w:rPr>
          <w:delText>on DualSteer (see TR 22.841</w:delText>
        </w:r>
        <w:r w:rsidR="00C97D25" w:rsidRPr="00C97D25" w:rsidDel="001D391D">
          <w:rPr>
            <w:rFonts w:ascii="Times New Roman" w:hAnsi="Times New Roman"/>
          </w:rPr>
          <w:delText xml:space="preserve"> </w:delText>
        </w:r>
        <w:r w:rsidR="00C97D25" w:rsidDel="001D391D">
          <w:rPr>
            <w:rFonts w:ascii="Times New Roman" w:hAnsi="Times New Roman"/>
          </w:rPr>
          <w:delText>and TS 22.261</w:delText>
        </w:r>
        <w:r w:rsidR="00670504" w:rsidRPr="00670504" w:rsidDel="001D391D">
          <w:rPr>
            <w:rFonts w:ascii="Times New Roman" w:hAnsi="Times New Roman"/>
          </w:rPr>
          <w:delText xml:space="preserve">), it is </w:delText>
        </w:r>
        <w:r w:rsidR="00C97D25" w:rsidDel="001D391D">
          <w:rPr>
            <w:rFonts w:ascii="Times New Roman" w:hAnsi="Times New Roman"/>
          </w:rPr>
          <w:delText>beneficial</w:delText>
        </w:r>
        <w:r w:rsidR="00C97D25" w:rsidRPr="00670504" w:rsidDel="001D391D">
          <w:rPr>
            <w:rFonts w:ascii="Times New Roman" w:hAnsi="Times New Roman"/>
          </w:rPr>
          <w:delText xml:space="preserve"> </w:delText>
        </w:r>
        <w:r w:rsidR="003718BB" w:rsidRPr="003718BB" w:rsidDel="001D391D">
          <w:rPr>
            <w:rFonts w:ascii="Times New Roman" w:hAnsi="Times New Roman"/>
          </w:rPr>
          <w:delText xml:space="preserve">for a DualSteer Device </w:delText>
        </w:r>
        <w:r w:rsidR="00670504" w:rsidRPr="00670504" w:rsidDel="001D391D">
          <w:rPr>
            <w:rFonts w:ascii="Times New Roman" w:hAnsi="Times New Roman"/>
          </w:rPr>
          <w:delText>to apply traffic steering</w:delText>
        </w:r>
        <w:r w:rsidR="00C97D25" w:rsidDel="001D391D">
          <w:rPr>
            <w:rFonts w:ascii="Times New Roman" w:hAnsi="Times New Roman"/>
          </w:rPr>
          <w:delText xml:space="preserve"> and/or</w:delText>
        </w:r>
        <w:r w:rsidR="00670504" w:rsidRPr="00670504" w:rsidDel="001D391D">
          <w:rPr>
            <w:rFonts w:ascii="Times New Roman" w:hAnsi="Times New Roman"/>
          </w:rPr>
          <w:delText xml:space="preserve"> switching between </w:delText>
        </w:r>
        <w:r w:rsidR="00C97D25" w:rsidDel="001D391D">
          <w:rPr>
            <w:rFonts w:ascii="Times New Roman" w:hAnsi="Times New Roman"/>
          </w:rPr>
          <w:delText>two</w:delText>
        </w:r>
        <w:r w:rsidR="00670504" w:rsidRPr="00670504" w:rsidDel="001D391D">
          <w:rPr>
            <w:rFonts w:ascii="Times New Roman" w:hAnsi="Times New Roman"/>
          </w:rPr>
          <w:delText xml:space="preserve"> 3GPP access </w:delText>
        </w:r>
        <w:r w:rsidR="00C97D25" w:rsidDel="001D391D">
          <w:rPr>
            <w:rFonts w:ascii="Times New Roman" w:hAnsi="Times New Roman"/>
          </w:rPr>
          <w:delText>networks</w:delText>
        </w:r>
        <w:r w:rsidR="00670504" w:rsidRPr="00670504" w:rsidDel="001D391D">
          <w:rPr>
            <w:rFonts w:ascii="Times New Roman" w:hAnsi="Times New Roman"/>
          </w:rPr>
          <w:delText xml:space="preserve"> connected to the same or different </w:delText>
        </w:r>
        <w:r w:rsidR="00C97D25" w:rsidDel="001D391D">
          <w:rPr>
            <w:rFonts w:ascii="Times New Roman" w:hAnsi="Times New Roman"/>
          </w:rPr>
          <w:delText>PLMN</w:delText>
        </w:r>
        <w:r w:rsidR="00670504" w:rsidRPr="00670504" w:rsidDel="001D391D">
          <w:rPr>
            <w:rFonts w:ascii="Times New Roman" w:hAnsi="Times New Roman"/>
          </w:rPr>
          <w:delText xml:space="preserve"> networks. Use cases cover examples of diverse combinations of 3GPP access networks using the same or different RATs, including terrestrial NR </w:delText>
        </w:r>
        <w:r w:rsidR="00C97D25" w:rsidDel="001D391D">
          <w:rPr>
            <w:rFonts w:ascii="Times New Roman" w:hAnsi="Times New Roman"/>
          </w:rPr>
          <w:delText>plus</w:delText>
        </w:r>
        <w:r w:rsidR="00670504" w:rsidRPr="00670504" w:rsidDel="001D391D">
          <w:rPr>
            <w:rFonts w:ascii="Times New Roman" w:hAnsi="Times New Roman"/>
          </w:rPr>
          <w:delText xml:space="preserve"> NR</w:delText>
        </w:r>
        <w:r w:rsidR="00BD4F63" w:rsidDel="001D391D">
          <w:rPr>
            <w:rFonts w:ascii="Times New Roman" w:hAnsi="Times New Roman"/>
          </w:rPr>
          <w:delText>,</w:delText>
        </w:r>
        <w:r w:rsidR="00670504" w:rsidRPr="00670504" w:rsidDel="001D391D">
          <w:rPr>
            <w:rFonts w:ascii="Times New Roman" w:hAnsi="Times New Roman"/>
          </w:rPr>
          <w:delText xml:space="preserve"> or NR </w:delText>
        </w:r>
        <w:r w:rsidR="00C97D25" w:rsidDel="001D391D">
          <w:rPr>
            <w:rFonts w:ascii="Times New Roman" w:hAnsi="Times New Roman"/>
          </w:rPr>
          <w:delText>plus</w:delText>
        </w:r>
        <w:r w:rsidR="00670504" w:rsidRPr="00670504" w:rsidDel="001D391D">
          <w:rPr>
            <w:rFonts w:ascii="Times New Roman" w:hAnsi="Times New Roman"/>
          </w:rPr>
          <w:delText xml:space="preserve"> E-UTRA (e.g. using a combined EPC and 5GC), </w:delText>
        </w:r>
        <w:r w:rsidR="00C97D25" w:rsidDel="001D391D">
          <w:rPr>
            <w:rFonts w:ascii="Times New Roman" w:hAnsi="Times New Roman"/>
          </w:rPr>
          <w:delText xml:space="preserve">a </w:delText>
        </w:r>
        <w:r w:rsidR="00670504" w:rsidRPr="00670504" w:rsidDel="001D391D">
          <w:rPr>
            <w:rFonts w:ascii="Times New Roman" w:hAnsi="Times New Roman"/>
          </w:rPr>
          <w:delText xml:space="preserve">mix of terrestrial </w:delText>
        </w:r>
        <w:r w:rsidR="00BD4F63" w:rsidDel="001D391D">
          <w:rPr>
            <w:rFonts w:ascii="Times New Roman" w:hAnsi="Times New Roman"/>
          </w:rPr>
          <w:delText>and</w:delText>
        </w:r>
        <w:r w:rsidR="00670504" w:rsidRPr="00670504" w:rsidDel="001D391D">
          <w:rPr>
            <w:rFonts w:ascii="Times New Roman" w:hAnsi="Times New Roman"/>
          </w:rPr>
          <w:delText xml:space="preserve"> non-terrestrial NR, as well as dual non-terrestrial </w:delText>
        </w:r>
        <w:r w:rsidR="00BD4F63" w:rsidDel="001D391D">
          <w:rPr>
            <w:rFonts w:ascii="Times New Roman" w:hAnsi="Times New Roman"/>
          </w:rPr>
          <w:delText xml:space="preserve">NR </w:delText>
        </w:r>
        <w:r w:rsidR="00670504" w:rsidRPr="00670504" w:rsidDel="001D391D">
          <w:rPr>
            <w:rFonts w:ascii="Times New Roman" w:hAnsi="Times New Roman"/>
          </w:rPr>
          <w:delText>access (using same or different NTN orbits, e.g., GEO/MEO/LEO).</w:delText>
        </w:r>
      </w:del>
    </w:p>
    <w:p w14:paraId="72B5F567" w14:textId="5B094E5E" w:rsidR="00670504" w:rsidDel="001D391D" w:rsidRDefault="00670504" w:rsidP="001D391D">
      <w:pPr>
        <w:pStyle w:val="B1"/>
        <w:ind w:left="0" w:firstLine="0"/>
        <w:rPr>
          <w:del w:id="7" w:author="Krisztian Kiss" w:date="2024-05-30T14:52:00Z"/>
          <w:rFonts w:ascii="Times New Roman" w:hAnsi="Times New Roman"/>
        </w:rPr>
      </w:pPr>
    </w:p>
    <w:p w14:paraId="3EAAFDAC" w14:textId="24A00B40" w:rsidR="00CD6CF5" w:rsidRDefault="001D391D" w:rsidP="001123B9">
      <w:pPr>
        <w:pStyle w:val="B1"/>
        <w:rPr>
          <w:ins w:id="8" w:author="China Telecom" w:date="2024-06-03T12:15:00Z"/>
          <w:rFonts w:ascii="Times New Roman" w:hAnsi="Times New Roman"/>
        </w:rPr>
      </w:pPr>
      <w:ins w:id="9" w:author="Krisztian Kiss" w:date="2024-05-30T14:52:00Z">
        <w:r>
          <w:rPr>
            <w:rFonts w:ascii="Times New Roman" w:hAnsi="Times New Roman"/>
          </w:rPr>
          <w:t>1</w:t>
        </w:r>
      </w:ins>
      <w:del w:id="10" w:author="Krisztian Kiss" w:date="2024-05-30T14:52:00Z">
        <w:r w:rsidR="008E2E33" w:rsidDel="001D391D">
          <w:rPr>
            <w:rFonts w:ascii="Times New Roman" w:hAnsi="Times New Roman"/>
          </w:rPr>
          <w:delText>2</w:delText>
        </w:r>
      </w:del>
      <w:r w:rsidR="008E2E33">
        <w:rPr>
          <w:rFonts w:ascii="Times New Roman" w:hAnsi="Times New Roman"/>
        </w:rPr>
        <w:t>)</w:t>
      </w:r>
      <w:r w:rsidR="008E2E33">
        <w:rPr>
          <w:rFonts w:ascii="Times New Roman" w:hAnsi="Times New Roman"/>
        </w:rPr>
        <w:tab/>
      </w:r>
      <w:r w:rsidR="00085B03" w:rsidRPr="001123B9">
        <w:rPr>
          <w:rFonts w:ascii="Times New Roman" w:hAnsi="Times New Roman"/>
        </w:rPr>
        <w:t xml:space="preserve">In Rel-18, </w:t>
      </w:r>
      <w:r w:rsidR="00085B03" w:rsidRPr="001123B9">
        <w:rPr>
          <w:rFonts w:ascii="Times New Roman" w:hAnsi="Times New Roman"/>
          <w:lang w:val="en-US"/>
        </w:rPr>
        <w:t>a high-layer steering functionality "MPQUIC steering functionality using UDP proxying over HTTP" was defined</w:t>
      </w:r>
      <w:r w:rsidR="001123B9" w:rsidRPr="001123B9">
        <w:rPr>
          <w:rFonts w:ascii="Times New Roman" w:hAnsi="Times New Roman"/>
          <w:lang w:val="en-US"/>
        </w:rPr>
        <w:t xml:space="preserve"> that enables </w:t>
      </w:r>
      <w:r w:rsidR="001123B9" w:rsidRPr="001123B9">
        <w:rPr>
          <w:rFonts w:ascii="Times New Roman" w:hAnsi="Times New Roman"/>
        </w:rPr>
        <w:t xml:space="preserve">steering, switching, and splitting </w:t>
      </w:r>
      <w:r w:rsidR="001123B9" w:rsidRPr="001123B9">
        <w:rPr>
          <w:rFonts w:ascii="Times New Roman" w:hAnsi="Times New Roman"/>
          <w:lang w:val="en-US"/>
        </w:rPr>
        <w:t>UDP</w:t>
      </w:r>
      <w:r w:rsidR="00085B03" w:rsidRPr="001123B9">
        <w:rPr>
          <w:rFonts w:ascii="Times New Roman" w:hAnsi="Times New Roman"/>
        </w:rPr>
        <w:t xml:space="preserve"> traffic based on IETF protocols.</w:t>
      </w:r>
      <w:r w:rsidR="001123B9" w:rsidRPr="001123B9">
        <w:rPr>
          <w:rFonts w:ascii="Times New Roman" w:hAnsi="Times New Roman"/>
        </w:rPr>
        <w:t xml:space="preserve"> For TCP traffic, ATSSS has been relying on the use of the "MPTCP steering functionality" that was specified in Rel-16. The associated </w:t>
      </w:r>
      <w:r w:rsidR="001123B9">
        <w:rPr>
          <w:rFonts w:ascii="Times New Roman" w:hAnsi="Times New Roman"/>
        </w:rPr>
        <w:t>p</w:t>
      </w:r>
      <w:r w:rsidR="001123B9" w:rsidRPr="001123B9">
        <w:rPr>
          <w:rFonts w:ascii="Times New Roman" w:hAnsi="Times New Roman"/>
        </w:rPr>
        <w:t>roxy functionalit</w:t>
      </w:r>
      <w:r w:rsidR="001123B9">
        <w:rPr>
          <w:rFonts w:ascii="Times New Roman" w:hAnsi="Times New Roman"/>
        </w:rPr>
        <w:t>ies (</w:t>
      </w:r>
      <w:r w:rsidR="001123B9" w:rsidRPr="001123B9">
        <w:rPr>
          <w:rFonts w:ascii="Times New Roman" w:hAnsi="Times New Roman"/>
        </w:rPr>
        <w:t xml:space="preserve">MPQUIC </w:t>
      </w:r>
      <w:r w:rsidR="001123B9">
        <w:rPr>
          <w:rFonts w:ascii="Times New Roman" w:hAnsi="Times New Roman"/>
        </w:rPr>
        <w:t xml:space="preserve">and MPTCP) </w:t>
      </w:r>
      <w:r w:rsidR="001123B9" w:rsidRPr="001123B9">
        <w:rPr>
          <w:rFonts w:ascii="Times New Roman" w:hAnsi="Times New Roman"/>
          <w:lang w:val="en-US"/>
        </w:rPr>
        <w:t xml:space="preserve">add complexity for the operator </w:t>
      </w:r>
      <w:r w:rsidR="001123B9">
        <w:rPr>
          <w:rFonts w:ascii="Times New Roman" w:hAnsi="Times New Roman"/>
          <w:lang w:val="en-US"/>
        </w:rPr>
        <w:t xml:space="preserve">deployment. In order to ease this </w:t>
      </w:r>
      <w:r w:rsidR="001123B9" w:rsidRPr="001123B9">
        <w:rPr>
          <w:rFonts w:ascii="Times New Roman" w:hAnsi="Times New Roman"/>
          <w:lang w:val="en-US"/>
        </w:rPr>
        <w:t xml:space="preserve">deployment burden, </w:t>
      </w:r>
      <w:r w:rsidR="001123B9" w:rsidRPr="001123B9">
        <w:rPr>
          <w:rFonts w:ascii="Times New Roman" w:hAnsi="Times New Roman"/>
        </w:rPr>
        <w:t xml:space="preserve">it would be beneficial to </w:t>
      </w:r>
      <w:r w:rsidR="00CF513B">
        <w:rPr>
          <w:rFonts w:ascii="Times New Roman" w:hAnsi="Times New Roman"/>
        </w:rPr>
        <w:t>specify</w:t>
      </w:r>
      <w:r w:rsidR="001123B9" w:rsidRPr="001123B9">
        <w:rPr>
          <w:rFonts w:ascii="Times New Roman" w:hAnsi="Times New Roman"/>
        </w:rPr>
        <w:t xml:space="preserve"> how </w:t>
      </w:r>
      <w:r w:rsidR="001123B9">
        <w:rPr>
          <w:rFonts w:ascii="Times New Roman" w:hAnsi="Times New Roman"/>
        </w:rPr>
        <w:t>to enable the</w:t>
      </w:r>
      <w:r w:rsidR="001123B9" w:rsidRPr="001123B9">
        <w:rPr>
          <w:rFonts w:ascii="Times New Roman" w:hAnsi="Times New Roman"/>
        </w:rPr>
        <w:t xml:space="preserve"> </w:t>
      </w:r>
      <w:r w:rsidR="001123B9" w:rsidRPr="001123B9">
        <w:rPr>
          <w:rFonts w:ascii="Times New Roman" w:hAnsi="Times New Roman"/>
          <w:lang w:val="en-US"/>
        </w:rPr>
        <w:t xml:space="preserve">MPQUIC steering functionality </w:t>
      </w:r>
      <w:r w:rsidR="001123B9">
        <w:rPr>
          <w:rFonts w:ascii="Times New Roman" w:hAnsi="Times New Roman"/>
          <w:lang w:val="en-US"/>
        </w:rPr>
        <w:t xml:space="preserve">to also </w:t>
      </w:r>
      <w:r w:rsidR="001123B9" w:rsidRPr="001123B9">
        <w:rPr>
          <w:rFonts w:ascii="Times New Roman" w:hAnsi="Times New Roman"/>
        </w:rPr>
        <w:t>steer, switch, and split</w:t>
      </w:r>
      <w:r w:rsidR="001123B9">
        <w:rPr>
          <w:rFonts w:ascii="Times New Roman" w:hAnsi="Times New Roman"/>
        </w:rPr>
        <w:t xml:space="preserve"> </w:t>
      </w:r>
      <w:r w:rsidR="008919DE">
        <w:rPr>
          <w:rFonts w:ascii="Times New Roman" w:hAnsi="Times New Roman"/>
        </w:rPr>
        <w:t>non-UDP traffic (</w:t>
      </w:r>
      <w:r w:rsidR="001123B9">
        <w:rPr>
          <w:rFonts w:ascii="Times New Roman" w:hAnsi="Times New Roman"/>
        </w:rPr>
        <w:t>TCP</w:t>
      </w:r>
      <w:r w:rsidR="008919DE">
        <w:rPr>
          <w:rFonts w:ascii="Times New Roman" w:hAnsi="Times New Roman"/>
        </w:rPr>
        <w:t>, IP, Ethernet traffic)</w:t>
      </w:r>
      <w:r w:rsidR="001123B9">
        <w:rPr>
          <w:rFonts w:ascii="Times New Roman" w:hAnsi="Times New Roman"/>
        </w:rPr>
        <w:t xml:space="preserve"> and at the same time make the </w:t>
      </w:r>
      <w:r w:rsidR="001123B9" w:rsidRPr="001123B9">
        <w:rPr>
          <w:rFonts w:ascii="Times New Roman" w:hAnsi="Times New Roman"/>
        </w:rPr>
        <w:t>MPTCP steering functionality</w:t>
      </w:r>
      <w:r w:rsidR="001123B9">
        <w:rPr>
          <w:rFonts w:ascii="Times New Roman" w:hAnsi="Times New Roman"/>
        </w:rPr>
        <w:t xml:space="preserve"> optional for TCP traffic in ATSSS.</w:t>
      </w:r>
    </w:p>
    <w:p w14:paraId="2ADC69F2" w14:textId="77777777" w:rsidR="00CD6CF5" w:rsidRDefault="00CD6CF5" w:rsidP="001123B9">
      <w:pPr>
        <w:pStyle w:val="B1"/>
        <w:rPr>
          <w:ins w:id="11" w:author="China Telecom" w:date="2024-06-03T12:15:00Z"/>
          <w:rFonts w:ascii="Times New Roman" w:hAnsi="Times New Roman"/>
        </w:rPr>
      </w:pPr>
    </w:p>
    <w:p w14:paraId="13546B71" w14:textId="3382DED2" w:rsidR="00085B03" w:rsidDel="00CD6CF5" w:rsidRDefault="001123B9" w:rsidP="001123B9">
      <w:pPr>
        <w:pStyle w:val="B1"/>
        <w:rPr>
          <w:del w:id="12" w:author="Krisztian Kiss" w:date="2024-05-30T14:52:00Z"/>
          <w:rFonts w:ascii="Times New Roman" w:hAnsi="Times New Roman"/>
        </w:rPr>
      </w:pPr>
      <w:del w:id="13" w:author="Krisztian Kiss" w:date="2024-05-30T14:52:00Z">
        <w:r w:rsidDel="001D391D">
          <w:rPr>
            <w:rFonts w:ascii="Times New Roman" w:hAnsi="Times New Roman"/>
          </w:rPr>
          <w:delText xml:space="preserve"> </w:delText>
        </w:r>
      </w:del>
    </w:p>
    <w:p w14:paraId="7710C4E1" w14:textId="13F0BEBD" w:rsidR="00CD6CF5" w:rsidRDefault="00CD6CF5" w:rsidP="001123B9">
      <w:pPr>
        <w:pStyle w:val="B1"/>
        <w:rPr>
          <w:ins w:id="14" w:author="China Telecom" w:date="2024-06-03T12:17:00Z"/>
          <w:rFonts w:ascii="Times New Roman" w:hAnsi="Times New Roman"/>
        </w:rPr>
      </w:pPr>
      <w:ins w:id="15" w:author="China Telecom" w:date="2024-06-03T12:08:00Z">
        <w:r>
          <w:rPr>
            <w:rFonts w:ascii="Times New Roman" w:hAnsi="Times New Roman"/>
          </w:rPr>
          <w:t>2</w:t>
        </w:r>
        <w:r>
          <w:rPr>
            <w:rFonts w:ascii="Times New Roman" w:hAnsi="Times New Roman" w:hint="eastAsia"/>
            <w:lang w:eastAsia="zh-CN"/>
          </w:rPr>
          <w:t>）</w:t>
        </w:r>
        <w:r>
          <w:rPr>
            <w:rFonts w:ascii="Times New Roman" w:hAnsi="Times New Roman"/>
          </w:rPr>
          <w:tab/>
        </w:r>
      </w:ins>
      <w:ins w:id="16" w:author="China Telecom" w:date="2024-06-03T12:09:00Z">
        <w:r w:rsidRPr="00670504">
          <w:rPr>
            <w:rFonts w:ascii="Times New Roman" w:hAnsi="Times New Roman"/>
          </w:rPr>
          <w:t xml:space="preserve">As identified in the SA1 study </w:t>
        </w:r>
        <w:r>
          <w:rPr>
            <w:rFonts w:ascii="Times New Roman" w:hAnsi="Times New Roman"/>
          </w:rPr>
          <w:t>and</w:t>
        </w:r>
        <w:r w:rsidRPr="00670504">
          <w:rPr>
            <w:rFonts w:ascii="Times New Roman" w:hAnsi="Times New Roman"/>
          </w:rPr>
          <w:t xml:space="preserve"> </w:t>
        </w:r>
        <w:r>
          <w:rPr>
            <w:rFonts w:ascii="Times New Roman" w:hAnsi="Times New Roman"/>
          </w:rPr>
          <w:t xml:space="preserve">service requirements </w:t>
        </w:r>
        <w:r w:rsidRPr="00670504">
          <w:rPr>
            <w:rFonts w:ascii="Times New Roman" w:hAnsi="Times New Roman"/>
          </w:rPr>
          <w:t>on DualSteer (see TR 22.841</w:t>
        </w:r>
        <w:r w:rsidRPr="00C97D25">
          <w:rPr>
            <w:rFonts w:ascii="Times New Roman" w:hAnsi="Times New Roman"/>
          </w:rPr>
          <w:t xml:space="preserve"> </w:t>
        </w:r>
        <w:r>
          <w:rPr>
            <w:rFonts w:ascii="Times New Roman" w:hAnsi="Times New Roman"/>
          </w:rPr>
          <w:t>and TS 22.261</w:t>
        </w:r>
        <w:r w:rsidRPr="00670504">
          <w:rPr>
            <w:rFonts w:ascii="Times New Roman" w:hAnsi="Times New Roman"/>
          </w:rPr>
          <w:t xml:space="preserve">), it is </w:t>
        </w:r>
        <w:r>
          <w:rPr>
            <w:rFonts w:ascii="Times New Roman" w:hAnsi="Times New Roman"/>
          </w:rPr>
          <w:t>beneficial</w:t>
        </w:r>
        <w:r w:rsidRPr="00670504">
          <w:rPr>
            <w:rFonts w:ascii="Times New Roman" w:hAnsi="Times New Roman"/>
          </w:rPr>
          <w:t xml:space="preserve"> </w:t>
        </w:r>
        <w:r w:rsidRPr="003718BB">
          <w:rPr>
            <w:rFonts w:ascii="Times New Roman" w:hAnsi="Times New Roman"/>
          </w:rPr>
          <w:t xml:space="preserve">for a DualSteer Device </w:t>
        </w:r>
        <w:r w:rsidRPr="00670504">
          <w:rPr>
            <w:rFonts w:ascii="Times New Roman" w:hAnsi="Times New Roman"/>
          </w:rPr>
          <w:t>to apply traffic steering</w:t>
        </w:r>
        <w:r>
          <w:rPr>
            <w:rFonts w:ascii="Times New Roman" w:hAnsi="Times New Roman"/>
          </w:rPr>
          <w:t xml:space="preserve"> and/or</w:t>
        </w:r>
        <w:r w:rsidRPr="00670504">
          <w:rPr>
            <w:rFonts w:ascii="Times New Roman" w:hAnsi="Times New Roman"/>
          </w:rPr>
          <w:t xml:space="preserve"> switching between </w:t>
        </w:r>
        <w:r>
          <w:rPr>
            <w:rFonts w:ascii="Times New Roman" w:hAnsi="Times New Roman"/>
          </w:rPr>
          <w:t>two</w:t>
        </w:r>
        <w:r w:rsidRPr="00670504">
          <w:rPr>
            <w:rFonts w:ascii="Times New Roman" w:hAnsi="Times New Roman"/>
          </w:rPr>
          <w:t xml:space="preserve"> 3GPP access </w:t>
        </w:r>
        <w:r>
          <w:rPr>
            <w:rFonts w:ascii="Times New Roman" w:hAnsi="Times New Roman"/>
          </w:rPr>
          <w:t>networks</w:t>
        </w:r>
        <w:r w:rsidRPr="00670504">
          <w:rPr>
            <w:rFonts w:ascii="Times New Roman" w:hAnsi="Times New Roman"/>
          </w:rPr>
          <w:t xml:space="preserve"> connected to the same or different </w:t>
        </w:r>
        <w:r>
          <w:rPr>
            <w:rFonts w:ascii="Times New Roman" w:hAnsi="Times New Roman"/>
          </w:rPr>
          <w:t>PLMN</w:t>
        </w:r>
        <w:r w:rsidRPr="00670504">
          <w:rPr>
            <w:rFonts w:ascii="Times New Roman" w:hAnsi="Times New Roman"/>
          </w:rPr>
          <w:t xml:space="preserve"> networks. Use cases cover examples of diverse combinations of 3GPP access networks using the same or different RATs, including terrestrial NR </w:t>
        </w:r>
        <w:r>
          <w:rPr>
            <w:rFonts w:ascii="Times New Roman" w:hAnsi="Times New Roman"/>
          </w:rPr>
          <w:t>plus</w:t>
        </w:r>
        <w:r w:rsidRPr="00670504">
          <w:rPr>
            <w:rFonts w:ascii="Times New Roman" w:hAnsi="Times New Roman"/>
          </w:rPr>
          <w:t xml:space="preserve"> NR</w:t>
        </w:r>
        <w:r>
          <w:rPr>
            <w:rFonts w:ascii="Times New Roman" w:hAnsi="Times New Roman"/>
          </w:rPr>
          <w:t>,</w:t>
        </w:r>
        <w:r w:rsidRPr="00670504">
          <w:rPr>
            <w:rFonts w:ascii="Times New Roman" w:hAnsi="Times New Roman"/>
          </w:rPr>
          <w:t xml:space="preserve"> or NR </w:t>
        </w:r>
        <w:r>
          <w:rPr>
            <w:rFonts w:ascii="Times New Roman" w:hAnsi="Times New Roman"/>
          </w:rPr>
          <w:t>plus</w:t>
        </w:r>
        <w:r w:rsidRPr="00670504">
          <w:rPr>
            <w:rFonts w:ascii="Times New Roman" w:hAnsi="Times New Roman"/>
          </w:rPr>
          <w:t xml:space="preserve"> E-UTRA (e.g. using a combined EPC and 5GC), </w:t>
        </w:r>
        <w:r>
          <w:rPr>
            <w:rFonts w:ascii="Times New Roman" w:hAnsi="Times New Roman"/>
          </w:rPr>
          <w:t xml:space="preserve">a </w:t>
        </w:r>
        <w:r w:rsidRPr="00670504">
          <w:rPr>
            <w:rFonts w:ascii="Times New Roman" w:hAnsi="Times New Roman"/>
          </w:rPr>
          <w:t xml:space="preserve">mix of terrestrial </w:t>
        </w:r>
        <w:r>
          <w:rPr>
            <w:rFonts w:ascii="Times New Roman" w:hAnsi="Times New Roman"/>
          </w:rPr>
          <w:t>and</w:t>
        </w:r>
        <w:r w:rsidRPr="00670504">
          <w:rPr>
            <w:rFonts w:ascii="Times New Roman" w:hAnsi="Times New Roman"/>
          </w:rPr>
          <w:t xml:space="preserve"> non-terrestrial NR, as well as dual non-terrestrial </w:t>
        </w:r>
        <w:r>
          <w:rPr>
            <w:rFonts w:ascii="Times New Roman" w:hAnsi="Times New Roman"/>
          </w:rPr>
          <w:t xml:space="preserve">NR </w:t>
        </w:r>
        <w:r w:rsidRPr="00670504">
          <w:rPr>
            <w:rFonts w:ascii="Times New Roman" w:hAnsi="Times New Roman"/>
          </w:rPr>
          <w:t>access (using same or different NTN orbits, e.g., GEO/MEO/LEO).</w:t>
        </w:r>
      </w:ins>
    </w:p>
    <w:p w14:paraId="15D21714" w14:textId="37CC1982" w:rsidR="00CD6CF5" w:rsidRDefault="00CD6CF5" w:rsidP="001123B9">
      <w:pPr>
        <w:pStyle w:val="B1"/>
        <w:rPr>
          <w:ins w:id="17" w:author="China Telecom" w:date="2024-06-03T12:17:00Z"/>
          <w:rFonts w:ascii="Times New Roman" w:hAnsi="Times New Roman"/>
        </w:rPr>
      </w:pPr>
    </w:p>
    <w:p w14:paraId="63218DE3" w14:textId="74228511" w:rsidR="00CD6CF5" w:rsidRPr="00CD6CF5" w:rsidRDefault="00CD6CF5" w:rsidP="00CD6CF5">
      <w:pPr>
        <w:pStyle w:val="EditorsNote"/>
        <w:rPr>
          <w:ins w:id="18" w:author="China Telecom" w:date="2024-06-03T12:17:00Z"/>
        </w:rPr>
      </w:pPr>
      <w:ins w:id="19" w:author="China Telecom" w:date="2024-06-03T12:17:00Z">
        <w:r>
          <w:t>Editor's note:</w:t>
        </w:r>
        <w:r w:rsidRPr="005A2371">
          <w:tab/>
        </w:r>
        <w:r>
          <w:t xml:space="preserve">the </w:t>
        </w:r>
      </w:ins>
      <w:ins w:id="20" w:author="China Telecom" w:date="2024-06-03T12:18:00Z">
        <w:r>
          <w:t>justification</w:t>
        </w:r>
      </w:ins>
      <w:ins w:id="21" w:author="China Telecom" w:date="2024-06-03T12:17:00Z">
        <w:r w:rsidRPr="00CD6CF5">
          <w:t xml:space="preserve"> of</w:t>
        </w:r>
        <w:r>
          <w:t xml:space="preserve"> </w:t>
        </w:r>
        <w:r w:rsidRPr="00CD6CF5">
          <w:t xml:space="preserve">DualSteer </w:t>
        </w:r>
        <w:r>
          <w:t>is subject to</w:t>
        </w:r>
        <w:r w:rsidRPr="00CD6CF5">
          <w:t xml:space="preserve"> the conclusion of TR23.700-54.</w:t>
        </w:r>
      </w:ins>
    </w:p>
    <w:p w14:paraId="0F8116A3" w14:textId="77777777" w:rsidR="001123B9" w:rsidDel="001D391D" w:rsidRDefault="001123B9" w:rsidP="001123B9">
      <w:pPr>
        <w:pStyle w:val="B1"/>
        <w:rPr>
          <w:del w:id="22" w:author="Krisztian Kiss" w:date="2024-05-30T14:52:00Z"/>
          <w:rFonts w:ascii="Times New Roman" w:hAnsi="Times New Roman"/>
        </w:rPr>
      </w:pPr>
    </w:p>
    <w:p w14:paraId="1A41C801" w14:textId="194D2026" w:rsidR="001123B9" w:rsidDel="00CD6CF5" w:rsidRDefault="00676AF0" w:rsidP="001D391D">
      <w:pPr>
        <w:pStyle w:val="B1"/>
        <w:rPr>
          <w:del w:id="23" w:author="China Telecom" w:date="2024-06-03T12:17:00Z"/>
          <w:rFonts w:ascii="Times New Roman" w:hAnsi="Times New Roman"/>
          <w:lang w:val="en-US"/>
        </w:rPr>
      </w:pPr>
      <w:del w:id="24" w:author="Krisztian Kiss" w:date="2024-05-30T14:52:00Z">
        <w:r w:rsidDel="001D391D">
          <w:rPr>
            <w:rFonts w:ascii="Times New Roman" w:hAnsi="Times New Roman"/>
          </w:rPr>
          <w:delText>3</w:delText>
        </w:r>
        <w:r w:rsidR="001123B9" w:rsidDel="001D391D">
          <w:rPr>
            <w:rFonts w:ascii="Times New Roman" w:hAnsi="Times New Roman"/>
          </w:rPr>
          <w:delText xml:space="preserve">) </w:delText>
        </w:r>
        <w:r w:rsidR="001123B9" w:rsidDel="001D391D">
          <w:rPr>
            <w:rFonts w:ascii="Times New Roman" w:hAnsi="Times New Roman"/>
          </w:rPr>
          <w:tab/>
        </w:r>
        <w:r w:rsidR="008E2E33" w:rsidDel="001D391D">
          <w:rPr>
            <w:rFonts w:ascii="Times New Roman" w:hAnsi="Times New Roman"/>
          </w:rPr>
          <w:delText xml:space="preserve">The </w:delText>
        </w:r>
        <w:r w:rsidR="008E2E33" w:rsidRPr="00670504" w:rsidDel="001D391D">
          <w:rPr>
            <w:rFonts w:ascii="Times New Roman" w:hAnsi="Times New Roman"/>
          </w:rPr>
          <w:delText xml:space="preserve">Rel-16 to Rel-18 </w:delText>
        </w:r>
        <w:r w:rsidR="008E2E33" w:rsidRPr="008E2E33" w:rsidDel="001D391D">
          <w:rPr>
            <w:rFonts w:ascii="Times New Roman" w:hAnsi="Times New Roman"/>
          </w:rPr>
          <w:delText>Access Traffic Steering, Switch</w:delText>
        </w:r>
        <w:r w:rsidR="008E2E33" w:rsidDel="001D391D">
          <w:rPr>
            <w:rFonts w:ascii="Times New Roman" w:hAnsi="Times New Roman"/>
          </w:rPr>
          <w:delText>ing</w:delText>
        </w:r>
        <w:r w:rsidR="008E2E33" w:rsidRPr="008E2E33" w:rsidDel="001D391D">
          <w:rPr>
            <w:rFonts w:ascii="Times New Roman" w:hAnsi="Times New Roman"/>
          </w:rPr>
          <w:delText xml:space="preserve"> and Splitting feature requires that MA PDU Sessions require integrated trusted or untrusted non-3GPP accesses. This means that to enable ATSSS either a TNGF (Trusted Non-3GPP Gateway Function) or an N3IWF (Non-3GPP InterWorking Function) is deployed in the PLMN. At the same time, many network deployments do not have such nodes and it is therefore beneficial to s</w:delText>
        </w:r>
        <w:r w:rsidR="00CF513B" w:rsidDel="001D391D">
          <w:rPr>
            <w:rFonts w:ascii="Times New Roman" w:hAnsi="Times New Roman"/>
          </w:rPr>
          <w:delText>pecify</w:delText>
        </w:r>
        <w:r w:rsidR="008E2E33" w:rsidRPr="008E2E33" w:rsidDel="001D391D">
          <w:rPr>
            <w:rFonts w:ascii="Times New Roman" w:hAnsi="Times New Roman"/>
          </w:rPr>
          <w:delText xml:space="preserve"> how to support a limited set of access traffic aggregation and steering features applicable to non-integrated</w:delText>
        </w:r>
        <w:r w:rsidR="008E2E33" w:rsidDel="001D391D">
          <w:rPr>
            <w:rFonts w:ascii="Times New Roman" w:hAnsi="Times New Roman"/>
          </w:rPr>
          <w:delText xml:space="preserve"> </w:delText>
        </w:r>
        <w:r w:rsidR="008E2E33" w:rsidRPr="00B765B7" w:rsidDel="001D391D">
          <w:rPr>
            <w:rFonts w:ascii="Times New Roman" w:hAnsi="Times New Roman"/>
          </w:rPr>
          <w:delText xml:space="preserve">non-3GPP access </w:delText>
        </w:r>
        <w:r w:rsidR="008E2E33" w:rsidRPr="00B765B7" w:rsidDel="001D391D">
          <w:rPr>
            <w:rFonts w:ascii="Times New Roman" w:hAnsi="Times New Roman"/>
            <w:lang w:val="en-US"/>
          </w:rPr>
          <w:delText>not based on TNGF/N3IWF</w:delText>
        </w:r>
        <w:r w:rsidR="008E2E33" w:rsidRPr="008E2E33" w:rsidDel="001D391D">
          <w:rPr>
            <w:rFonts w:ascii="Times New Roman" w:hAnsi="Times New Roman"/>
          </w:rPr>
          <w:delText>.</w:delText>
        </w:r>
      </w:del>
      <w:del w:id="25" w:author="China Telecom" w:date="2024-06-03T12:17:00Z">
        <w:r w:rsidR="008E2E33" w:rsidRPr="008E2E33" w:rsidDel="00CD6CF5">
          <w:delText xml:space="preserve"> </w:delText>
        </w:r>
      </w:del>
    </w:p>
    <w:p w14:paraId="2A73AED5" w14:textId="5B373E37" w:rsidR="00664B25" w:rsidRPr="00664B25" w:rsidRDefault="001123B9" w:rsidP="00CD6CF5">
      <w:pPr>
        <w:pStyle w:val="B1"/>
        <w:rPr>
          <w:rFonts w:ascii="Times New Roman" w:hAnsi="Times New Roman"/>
          <w:lang w:val="en-US"/>
        </w:rPr>
      </w:pPr>
      <w:del w:id="26" w:author="China Telecom" w:date="2024-06-03T12:17:00Z">
        <w:r w:rsidRPr="001123B9" w:rsidDel="00CD6CF5">
          <w:rPr>
            <w:rFonts w:ascii="Times New Roman" w:hAnsi="Times New Roman"/>
            <w:lang w:val="en-US"/>
          </w:rPr>
          <w:tab/>
        </w:r>
      </w:del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685FCB3" w14:textId="4955DC9E" w:rsidR="007F4476" w:rsidRPr="007F4476" w:rsidRDefault="007F4476" w:rsidP="007F4476">
      <w:pPr>
        <w:pStyle w:val="Guidance"/>
        <w:rPr>
          <w:i w:val="0"/>
        </w:rPr>
      </w:pPr>
      <w:r w:rsidRPr="007F4476">
        <w:rPr>
          <w:i w:val="0"/>
        </w:rPr>
        <w:t xml:space="preserve">The objective of this work items is to specify the architecture enhancements, functionalities and procedures to support </w:t>
      </w:r>
      <w:r>
        <w:rPr>
          <w:i w:val="0"/>
        </w:rPr>
        <w:t>MASSS</w:t>
      </w:r>
      <w:r w:rsidRPr="007F4476">
        <w:rPr>
          <w:i w:val="0"/>
        </w:rPr>
        <w:t xml:space="preserve"> </w:t>
      </w:r>
      <w:r w:rsidR="00CF513B">
        <w:rPr>
          <w:i w:val="0"/>
        </w:rPr>
        <w:t xml:space="preserve">features </w:t>
      </w:r>
      <w:r w:rsidRPr="007F4476">
        <w:rPr>
          <w:i w:val="0"/>
        </w:rPr>
        <w:t>based on conclusions of TR 23.700-</w:t>
      </w:r>
      <w:r>
        <w:rPr>
          <w:i w:val="0"/>
        </w:rPr>
        <w:t>54</w:t>
      </w:r>
      <w:r w:rsidRPr="007F4476">
        <w:rPr>
          <w:i w:val="0"/>
        </w:rPr>
        <w:t xml:space="preserve"> (clause 8). </w:t>
      </w:r>
    </w:p>
    <w:p w14:paraId="54D5BA72" w14:textId="77777777" w:rsidR="007F4476" w:rsidRDefault="007F4476" w:rsidP="007F4476">
      <w:pPr>
        <w:rPr>
          <w:iCs/>
          <w:color w:val="000000"/>
          <w:lang w:eastAsia="ja-JP"/>
        </w:rPr>
      </w:pPr>
      <w:r w:rsidRPr="00A328D2">
        <w:rPr>
          <w:iCs/>
          <w:color w:val="000000"/>
          <w:lang w:eastAsia="ja-JP"/>
        </w:rPr>
        <w:t>Specifically, the detailed objectives include:</w:t>
      </w:r>
    </w:p>
    <w:p w14:paraId="1391E49B" w14:textId="77777777" w:rsidR="007F4476" w:rsidRDefault="007F4476" w:rsidP="007F4476">
      <w:pPr>
        <w:rPr>
          <w:iCs/>
          <w:color w:val="000000"/>
          <w:lang w:eastAsia="ja-JP"/>
        </w:rPr>
      </w:pPr>
    </w:p>
    <w:p w14:paraId="4C0C4A2C" w14:textId="32159538" w:rsidR="00764394" w:rsidDel="001D391D" w:rsidRDefault="007F4476" w:rsidP="00764394">
      <w:pPr>
        <w:pStyle w:val="B1"/>
        <w:rPr>
          <w:del w:id="27" w:author="Krisztian Kiss" w:date="2024-05-30T14:53:00Z"/>
          <w:rFonts w:ascii="Times New Roman" w:hAnsi="Times New Roman"/>
        </w:rPr>
      </w:pPr>
      <w:del w:id="28" w:author="Krisztian Kiss" w:date="2024-05-30T14:53:00Z">
        <w:r w:rsidRPr="007F4476" w:rsidDel="001D391D">
          <w:rPr>
            <w:rFonts w:ascii="Times New Roman" w:hAnsi="Times New Roman"/>
            <w:lang w:eastAsia="ja-JP"/>
          </w:rPr>
          <w:delText>1)</w:delText>
        </w:r>
        <w:r w:rsidR="00764394" w:rsidDel="001D391D">
          <w:rPr>
            <w:rFonts w:ascii="Times New Roman" w:hAnsi="Times New Roman"/>
          </w:rPr>
          <w:tab/>
          <w:delText>E</w:delText>
        </w:r>
        <w:r w:rsidR="00764394" w:rsidRPr="00764394" w:rsidDel="001D391D">
          <w:rPr>
            <w:rFonts w:ascii="Times New Roman" w:hAnsi="Times New Roman"/>
          </w:rPr>
          <w:delText>nhancements of subscription aspects to support DualSteer</w:delText>
        </w:r>
      </w:del>
    </w:p>
    <w:p w14:paraId="53CAD4F6" w14:textId="010A40B1" w:rsidR="00764394" w:rsidDel="001D391D" w:rsidRDefault="00764394" w:rsidP="00764394">
      <w:pPr>
        <w:pStyle w:val="B1"/>
        <w:rPr>
          <w:del w:id="29" w:author="Krisztian Kiss" w:date="2024-05-30T14:53:00Z"/>
          <w:rFonts w:ascii="Times New Roman" w:hAnsi="Times New Roman"/>
        </w:rPr>
      </w:pPr>
    </w:p>
    <w:p w14:paraId="67998178" w14:textId="1401AE74" w:rsidR="00AA429F" w:rsidDel="001D391D" w:rsidRDefault="00764394" w:rsidP="00764394">
      <w:pPr>
        <w:pStyle w:val="B1"/>
        <w:rPr>
          <w:del w:id="30" w:author="Krisztian Kiss" w:date="2024-05-30T14:53:00Z"/>
          <w:rFonts w:ascii="Times New Roman" w:hAnsi="Times New Roman"/>
        </w:rPr>
      </w:pPr>
      <w:del w:id="31" w:author="Krisztian Kiss" w:date="2024-05-30T14:53:00Z">
        <w:r w:rsidDel="001D391D">
          <w:rPr>
            <w:rFonts w:ascii="Times New Roman" w:hAnsi="Times New Roman"/>
          </w:rPr>
          <w:lastRenderedPageBreak/>
          <w:delText>2)</w:delText>
        </w:r>
        <w:r w:rsidDel="001D391D">
          <w:rPr>
            <w:rFonts w:ascii="Times New Roman" w:hAnsi="Times New Roman"/>
          </w:rPr>
          <w:tab/>
          <w:delText>R</w:delText>
        </w:r>
        <w:r w:rsidRPr="00764394" w:rsidDel="001D391D">
          <w:rPr>
            <w:rFonts w:ascii="Times New Roman" w:hAnsi="Times New Roman"/>
          </w:rPr>
          <w:delText xml:space="preserve">egistration and mobility management </w:delText>
        </w:r>
        <w:r w:rsidR="00CF513B" w:rsidRPr="00764394" w:rsidDel="001D391D">
          <w:rPr>
            <w:rFonts w:ascii="Times New Roman" w:hAnsi="Times New Roman"/>
            <w:lang w:val="en-US"/>
          </w:rPr>
          <w:delText>enhancements</w:delText>
        </w:r>
        <w:r w:rsidRPr="00764394" w:rsidDel="001D391D">
          <w:rPr>
            <w:rFonts w:ascii="Times New Roman" w:hAnsi="Times New Roman"/>
          </w:rPr>
          <w:delText xml:space="preserve"> to support DualSteer</w:delText>
        </w:r>
      </w:del>
    </w:p>
    <w:p w14:paraId="39B0F2F5" w14:textId="1F8E549C" w:rsidR="00764394" w:rsidDel="001D391D" w:rsidRDefault="00764394" w:rsidP="00764394">
      <w:pPr>
        <w:pStyle w:val="B1"/>
        <w:rPr>
          <w:del w:id="32" w:author="Krisztian Kiss" w:date="2024-05-30T14:53:00Z"/>
          <w:rFonts w:ascii="Times New Roman" w:hAnsi="Times New Roman"/>
        </w:rPr>
      </w:pPr>
    </w:p>
    <w:p w14:paraId="54E9F958" w14:textId="521190F8" w:rsidR="00764394" w:rsidRPr="00764394" w:rsidDel="001D391D" w:rsidRDefault="00764394" w:rsidP="00764394">
      <w:pPr>
        <w:pStyle w:val="B1"/>
        <w:rPr>
          <w:del w:id="33" w:author="Krisztian Kiss" w:date="2024-05-30T14:53:00Z"/>
          <w:rFonts w:ascii="Times New Roman" w:hAnsi="Times New Roman"/>
          <w:lang w:val="en-US"/>
        </w:rPr>
      </w:pPr>
      <w:del w:id="34" w:author="Krisztian Kiss" w:date="2024-05-30T14:53:00Z">
        <w:r w:rsidRPr="00764394" w:rsidDel="001D391D">
          <w:rPr>
            <w:rFonts w:ascii="Times New Roman" w:hAnsi="Times New Roman"/>
          </w:rPr>
          <w:delText>3)</w:delText>
        </w:r>
        <w:r w:rsidRPr="00764394" w:rsidDel="001D391D">
          <w:rPr>
            <w:rFonts w:ascii="Times New Roman" w:hAnsi="Times New Roman"/>
          </w:rPr>
          <w:tab/>
        </w:r>
        <w:r w:rsidR="00CF513B" w:rsidDel="001D391D">
          <w:rPr>
            <w:rFonts w:ascii="Times New Roman" w:hAnsi="Times New Roman"/>
          </w:rPr>
          <w:delText>S</w:delText>
        </w:r>
        <w:r w:rsidRPr="00764394" w:rsidDel="001D391D">
          <w:rPr>
            <w:rFonts w:ascii="Times New Roman" w:hAnsi="Times New Roman"/>
            <w:lang w:val="en-US"/>
          </w:rPr>
          <w:delText>ession management enhancements to support DualSteer</w:delText>
        </w:r>
      </w:del>
    </w:p>
    <w:p w14:paraId="1C93FE59" w14:textId="06F35B0E" w:rsidR="00764394" w:rsidRPr="00764394" w:rsidDel="001D391D" w:rsidRDefault="00764394" w:rsidP="00764394">
      <w:pPr>
        <w:pStyle w:val="B1"/>
        <w:rPr>
          <w:del w:id="35" w:author="Krisztian Kiss" w:date="2024-05-30T14:53:00Z"/>
          <w:rFonts w:ascii="Times New Roman" w:hAnsi="Times New Roman"/>
          <w:lang w:val="en-US"/>
        </w:rPr>
      </w:pPr>
    </w:p>
    <w:p w14:paraId="09783E4B" w14:textId="1C1DFCB5" w:rsidR="00764394" w:rsidDel="001D391D" w:rsidRDefault="00764394" w:rsidP="00764394">
      <w:pPr>
        <w:pStyle w:val="B1"/>
        <w:rPr>
          <w:del w:id="36" w:author="Krisztian Kiss" w:date="2024-05-30T14:53:00Z"/>
          <w:rFonts w:ascii="Times New Roman" w:hAnsi="Times New Roman"/>
        </w:rPr>
      </w:pPr>
      <w:del w:id="37" w:author="Krisztian Kiss" w:date="2024-05-30T14:53:00Z">
        <w:r w:rsidRPr="00764394" w:rsidDel="001D391D">
          <w:rPr>
            <w:rFonts w:ascii="Times New Roman" w:hAnsi="Times New Roman"/>
            <w:lang w:val="en-US"/>
          </w:rPr>
          <w:delText xml:space="preserve">4) </w:delText>
        </w:r>
        <w:r w:rsidDel="001D391D">
          <w:rPr>
            <w:rFonts w:ascii="Times New Roman" w:hAnsi="Times New Roman"/>
            <w:lang w:val="en-US"/>
          </w:rPr>
          <w:tab/>
          <w:delText>Definition</w:delText>
        </w:r>
        <w:r w:rsidRPr="00764394" w:rsidDel="001D391D">
          <w:rPr>
            <w:rFonts w:ascii="Times New Roman" w:hAnsi="Times New Roman"/>
          </w:rPr>
          <w:delText xml:space="preserve"> </w:delText>
        </w:r>
        <w:r w:rsidDel="001D391D">
          <w:rPr>
            <w:rFonts w:ascii="Times New Roman" w:hAnsi="Times New Roman"/>
          </w:rPr>
          <w:delText xml:space="preserve">of </w:delText>
        </w:r>
        <w:r w:rsidRPr="00764394" w:rsidDel="001D391D">
          <w:rPr>
            <w:rFonts w:ascii="Times New Roman" w:hAnsi="Times New Roman"/>
          </w:rPr>
          <w:delText>policies to support DualSteer traffic steering and DualSteer traffic switching</w:delText>
        </w:r>
      </w:del>
    </w:p>
    <w:p w14:paraId="19E64851" w14:textId="45747C87" w:rsidR="00764394" w:rsidDel="001D391D" w:rsidRDefault="00764394" w:rsidP="00764394">
      <w:pPr>
        <w:pStyle w:val="B1"/>
        <w:rPr>
          <w:del w:id="38" w:author="Krisztian Kiss" w:date="2024-05-30T14:53:00Z"/>
          <w:rFonts w:ascii="Times New Roman" w:hAnsi="Times New Roman"/>
        </w:rPr>
      </w:pPr>
    </w:p>
    <w:p w14:paraId="37C9A93B" w14:textId="6708AF08" w:rsidR="00764394" w:rsidDel="001D391D" w:rsidRDefault="00764394" w:rsidP="00764394">
      <w:pPr>
        <w:pStyle w:val="B1"/>
        <w:rPr>
          <w:del w:id="39" w:author="Krisztian Kiss" w:date="2024-05-30T14:53:00Z"/>
          <w:rFonts w:ascii="Times New Roman" w:hAnsi="Times New Roman"/>
        </w:rPr>
      </w:pPr>
      <w:del w:id="40" w:author="Krisztian Kiss" w:date="2024-05-30T14:53:00Z">
        <w:r w:rsidDel="001D391D">
          <w:rPr>
            <w:rFonts w:ascii="Times New Roman" w:hAnsi="Times New Roman"/>
          </w:rPr>
          <w:delText xml:space="preserve">5) </w:delText>
        </w:r>
        <w:r w:rsidDel="001D391D">
          <w:rPr>
            <w:rFonts w:ascii="Times New Roman" w:hAnsi="Times New Roman"/>
          </w:rPr>
          <w:tab/>
          <w:delText>URSP extensions</w:delText>
        </w:r>
        <w:r w:rsidRPr="00764394" w:rsidDel="001D391D">
          <w:rPr>
            <w:rFonts w:ascii="Times New Roman" w:hAnsi="Times New Roman"/>
          </w:rPr>
          <w:delText xml:space="preserve"> to support DualSteer</w:delText>
        </w:r>
      </w:del>
    </w:p>
    <w:p w14:paraId="5D3FAB60" w14:textId="532FBC24" w:rsidR="00764394" w:rsidDel="001D391D" w:rsidRDefault="00764394" w:rsidP="00764394">
      <w:pPr>
        <w:pStyle w:val="B1"/>
        <w:rPr>
          <w:del w:id="41" w:author="Krisztian Kiss" w:date="2024-05-30T14:53:00Z"/>
          <w:rFonts w:ascii="Times New Roman" w:hAnsi="Times New Roman"/>
        </w:rPr>
      </w:pPr>
    </w:p>
    <w:p w14:paraId="5124F41E" w14:textId="40D29217" w:rsidR="00764394" w:rsidDel="00CD6CF5" w:rsidRDefault="001D391D" w:rsidP="00764394">
      <w:pPr>
        <w:pStyle w:val="B1"/>
        <w:rPr>
          <w:del w:id="42" w:author="Krisztian Kiss" w:date="2024-05-30T14:53:00Z"/>
          <w:rFonts w:ascii="Times New Roman" w:hAnsi="Times New Roman"/>
          <w:lang w:val="en-US"/>
        </w:rPr>
      </w:pPr>
      <w:ins w:id="43" w:author="Krisztian Kiss" w:date="2024-05-30T14:53:00Z">
        <w:r>
          <w:rPr>
            <w:rFonts w:ascii="Times New Roman" w:hAnsi="Times New Roman"/>
          </w:rPr>
          <w:t>1</w:t>
        </w:r>
      </w:ins>
      <w:del w:id="44" w:author="Krisztian Kiss" w:date="2024-05-30T14:53:00Z">
        <w:r w:rsidR="00764394" w:rsidDel="001D391D">
          <w:rPr>
            <w:rFonts w:ascii="Times New Roman" w:hAnsi="Times New Roman"/>
          </w:rPr>
          <w:delText>6</w:delText>
        </w:r>
      </w:del>
      <w:r w:rsidR="00764394">
        <w:rPr>
          <w:rFonts w:ascii="Times New Roman" w:hAnsi="Times New Roman"/>
        </w:rPr>
        <w:t>)</w:t>
      </w:r>
      <w:r w:rsidR="00764394">
        <w:rPr>
          <w:rFonts w:ascii="Times New Roman" w:hAnsi="Times New Roman"/>
        </w:rPr>
        <w:tab/>
      </w:r>
      <w:r w:rsidR="00CF513B">
        <w:rPr>
          <w:rFonts w:ascii="Times New Roman" w:hAnsi="Times New Roman"/>
        </w:rPr>
        <w:t xml:space="preserve">New </w:t>
      </w:r>
      <w:r w:rsidR="00CF513B" w:rsidRPr="007F4476">
        <w:rPr>
          <w:rFonts w:ascii="Times New Roman" w:hAnsi="Times New Roman"/>
          <w:iCs/>
        </w:rPr>
        <w:t>functionalities and procedures</w:t>
      </w:r>
      <w:r w:rsidR="00CF513B">
        <w:rPr>
          <w:rFonts w:ascii="Times New Roman" w:hAnsi="Times New Roman"/>
          <w:iCs/>
        </w:rPr>
        <w:t xml:space="preserve"> to support</w:t>
      </w:r>
      <w:r w:rsidR="00764394">
        <w:rPr>
          <w:rFonts w:ascii="Times New Roman" w:hAnsi="Times New Roman"/>
        </w:rPr>
        <w:t xml:space="preserve"> </w:t>
      </w:r>
      <w:r w:rsidR="00764394" w:rsidRPr="00764394">
        <w:rPr>
          <w:rFonts w:ascii="Times New Roman" w:hAnsi="Times New Roman"/>
          <w:lang w:val="en-US"/>
        </w:rPr>
        <w:t>MPQUIC steering functionalit</w:t>
      </w:r>
      <w:r w:rsidR="00764394">
        <w:rPr>
          <w:rFonts w:ascii="Times New Roman" w:hAnsi="Times New Roman"/>
          <w:lang w:val="en-US"/>
        </w:rPr>
        <w:t>ies</w:t>
      </w:r>
      <w:r w:rsidR="00764394" w:rsidRPr="00764394">
        <w:rPr>
          <w:rFonts w:ascii="Times New Roman" w:hAnsi="Times New Roman"/>
          <w:lang w:val="en-US"/>
        </w:rPr>
        <w:t xml:space="preserve"> </w:t>
      </w:r>
      <w:r w:rsidR="00CF513B">
        <w:rPr>
          <w:rFonts w:ascii="Times New Roman" w:hAnsi="Times New Roman"/>
          <w:lang w:val="en-US"/>
        </w:rPr>
        <w:t>in order to</w:t>
      </w:r>
      <w:r w:rsidR="00764394" w:rsidRPr="00764394">
        <w:rPr>
          <w:rFonts w:ascii="Times New Roman" w:hAnsi="Times New Roman"/>
          <w:lang w:val="en-US"/>
        </w:rPr>
        <w:t xml:space="preserve"> steer, switch, and split non-UDP traffic</w:t>
      </w:r>
      <w:ins w:id="45" w:author="Krisztian Kiss" w:date="2024-05-30T14:53:00Z">
        <w:r>
          <w:rPr>
            <w:rFonts w:ascii="Times New Roman" w:hAnsi="Times New Roman"/>
            <w:lang w:val="en-US"/>
          </w:rPr>
          <w:t>.</w:t>
        </w:r>
      </w:ins>
    </w:p>
    <w:p w14:paraId="693B57B1" w14:textId="77777777" w:rsidR="00CD6CF5" w:rsidRDefault="00CD6CF5" w:rsidP="00764394">
      <w:pPr>
        <w:pStyle w:val="B1"/>
        <w:rPr>
          <w:ins w:id="46" w:author="China Telecom" w:date="2024-06-03T12:15:00Z"/>
          <w:rFonts w:ascii="Times New Roman" w:hAnsi="Times New Roman"/>
          <w:lang w:val="en-US"/>
        </w:rPr>
      </w:pPr>
    </w:p>
    <w:p w14:paraId="2FD5AE0C" w14:textId="77777777" w:rsidR="00CD6CF5" w:rsidRDefault="00CD6CF5" w:rsidP="00764394">
      <w:pPr>
        <w:pStyle w:val="B1"/>
        <w:rPr>
          <w:ins w:id="47" w:author="China Telecom" w:date="2024-06-03T12:15:00Z"/>
          <w:rFonts w:ascii="Times New Roman" w:hAnsi="Times New Roman"/>
          <w:lang w:val="en-US"/>
        </w:rPr>
      </w:pPr>
    </w:p>
    <w:p w14:paraId="08A565C4" w14:textId="4873AC24" w:rsidR="00CD6CF5" w:rsidRDefault="00CD6CF5" w:rsidP="00764394">
      <w:pPr>
        <w:pStyle w:val="B1"/>
        <w:rPr>
          <w:ins w:id="48" w:author="China Telecom" w:date="2024-06-03T12:10:00Z"/>
          <w:rFonts w:ascii="Times New Roman" w:hAnsi="Times New Roman"/>
          <w:lang w:val="en-US"/>
        </w:rPr>
      </w:pPr>
      <w:ins w:id="49" w:author="China Telecom" w:date="2024-06-03T12:09:00Z">
        <w:r>
          <w:rPr>
            <w:rFonts w:ascii="Times New Roman" w:hAnsi="Times New Roman"/>
            <w:lang w:val="en-US"/>
          </w:rPr>
          <w:t>2</w:t>
        </w:r>
      </w:ins>
      <w:ins w:id="50" w:author="China Telecom" w:date="2024-06-03T12:10:00Z">
        <w:r>
          <w:rPr>
            <w:rFonts w:ascii="Times New Roman" w:hAnsi="Times New Roman" w:hint="eastAsia"/>
            <w:lang w:val="en-US" w:eastAsia="zh-CN"/>
          </w:rPr>
          <w:t>）</w:t>
        </w:r>
        <w:r>
          <w:rPr>
            <w:rFonts w:ascii="Times New Roman" w:hAnsi="Times New Roman"/>
            <w:lang w:val="en-US"/>
          </w:rPr>
          <w:tab/>
        </w:r>
        <w:r>
          <w:rPr>
            <w:rFonts w:ascii="Times New Roman" w:hAnsi="Times New Roman" w:hint="eastAsia"/>
            <w:lang w:val="en-US" w:eastAsia="zh-CN"/>
          </w:rPr>
          <w:t>New</w:t>
        </w:r>
        <w:r>
          <w:rPr>
            <w:rFonts w:ascii="Times New Roman" w:hAnsi="Times New Roman"/>
            <w:lang w:val="en-US"/>
          </w:rPr>
          <w:t xml:space="preserve"> functionalities and procedures to support DualSteer.</w:t>
        </w:r>
      </w:ins>
    </w:p>
    <w:p w14:paraId="189FB35A" w14:textId="6522547B" w:rsidR="00CD6CF5" w:rsidRDefault="00CD6CF5" w:rsidP="00764394">
      <w:pPr>
        <w:pStyle w:val="B1"/>
        <w:rPr>
          <w:ins w:id="51" w:author="China Telecom" w:date="2024-06-03T12:13:00Z"/>
          <w:rFonts w:ascii="Times New Roman" w:hAnsi="Times New Roman"/>
          <w:lang w:val="en-US"/>
        </w:rPr>
      </w:pPr>
    </w:p>
    <w:p w14:paraId="304841EA" w14:textId="7646F19B" w:rsidR="00CD6CF5" w:rsidRPr="00CD6CF5" w:rsidRDefault="00CD6CF5" w:rsidP="00CD6CF5">
      <w:pPr>
        <w:pStyle w:val="EditorsNote"/>
        <w:rPr>
          <w:ins w:id="52" w:author="China Telecom" w:date="2024-06-03T12:09:00Z"/>
        </w:rPr>
      </w:pPr>
      <w:ins w:id="53" w:author="China Telecom" w:date="2024-06-03T12:13:00Z">
        <w:r>
          <w:t>Editor's note:</w:t>
        </w:r>
        <w:r w:rsidRPr="005A2371">
          <w:tab/>
        </w:r>
      </w:ins>
      <w:ins w:id="54" w:author="China Telecom" w:date="2024-06-03T12:14:00Z">
        <w:r w:rsidRPr="00CD6CF5">
          <w:t xml:space="preserve">the objective of supporting DualSteer </w:t>
        </w:r>
      </w:ins>
      <w:ins w:id="55" w:author="China Telecom" w:date="2024-06-03T12:16:00Z">
        <w:r>
          <w:t xml:space="preserve">is </w:t>
        </w:r>
      </w:ins>
      <w:ins w:id="56" w:author="China Telecom" w:date="2024-06-03T12:14:00Z">
        <w:r>
          <w:t>subject to</w:t>
        </w:r>
        <w:r w:rsidRPr="00CD6CF5">
          <w:t xml:space="preserve"> the conclusion of TR23.700-54.</w:t>
        </w:r>
      </w:ins>
    </w:p>
    <w:p w14:paraId="19F18925" w14:textId="77777777" w:rsidR="00764394" w:rsidDel="001D391D" w:rsidRDefault="00764394" w:rsidP="00764394">
      <w:pPr>
        <w:pStyle w:val="B1"/>
        <w:rPr>
          <w:del w:id="57" w:author="Krisztian Kiss" w:date="2024-05-30T14:53:00Z"/>
          <w:rFonts w:ascii="Times New Roman" w:hAnsi="Times New Roman"/>
          <w:lang w:val="en-US"/>
        </w:rPr>
      </w:pPr>
    </w:p>
    <w:p w14:paraId="1F91469B" w14:textId="33FBDE0D" w:rsidR="00E46594" w:rsidRPr="00764394" w:rsidRDefault="00764394" w:rsidP="001D391D">
      <w:pPr>
        <w:pStyle w:val="B1"/>
        <w:rPr>
          <w:rFonts w:ascii="Times New Roman" w:hAnsi="Times New Roman"/>
        </w:rPr>
      </w:pPr>
      <w:del w:id="58" w:author="Krisztian Kiss" w:date="2024-05-30T14:53:00Z">
        <w:r w:rsidDel="001D391D">
          <w:rPr>
            <w:rFonts w:ascii="Times New Roman" w:hAnsi="Times New Roman"/>
            <w:lang w:val="en-US"/>
          </w:rPr>
          <w:delText>7)</w:delText>
        </w:r>
        <w:r w:rsidDel="001D391D">
          <w:rPr>
            <w:rFonts w:ascii="Times New Roman" w:hAnsi="Times New Roman"/>
            <w:lang w:val="en-US"/>
          </w:rPr>
          <w:tab/>
        </w:r>
        <w:r w:rsidDel="001D391D">
          <w:rPr>
            <w:rFonts w:ascii="Times New Roman" w:hAnsi="Times New Roman"/>
            <w:iCs/>
          </w:rPr>
          <w:delText>E</w:delText>
        </w:r>
        <w:r w:rsidRPr="007F4476" w:rsidDel="001D391D">
          <w:rPr>
            <w:rFonts w:ascii="Times New Roman" w:hAnsi="Times New Roman"/>
            <w:iCs/>
          </w:rPr>
          <w:delText>nhancements</w:delText>
        </w:r>
        <w:r w:rsidR="00CF513B" w:rsidDel="001D391D">
          <w:rPr>
            <w:rFonts w:ascii="Times New Roman" w:hAnsi="Times New Roman"/>
            <w:iCs/>
          </w:rPr>
          <w:delText xml:space="preserve"> to</w:delText>
        </w:r>
        <w:r w:rsidRPr="007F4476" w:rsidDel="001D391D">
          <w:rPr>
            <w:rFonts w:ascii="Times New Roman" w:hAnsi="Times New Roman"/>
            <w:iCs/>
          </w:rPr>
          <w:delText xml:space="preserve"> functionalities and procedures to support</w:delText>
        </w:r>
        <w:r w:rsidRPr="007F4476" w:rsidDel="001D391D">
          <w:rPr>
            <w:rFonts w:ascii="Times New Roman" w:hAnsi="Times New Roman"/>
            <w:i/>
          </w:rPr>
          <w:delText xml:space="preserve"> </w:delText>
        </w:r>
        <w:r w:rsidRPr="00764394" w:rsidDel="001D391D">
          <w:rPr>
            <w:rFonts w:ascii="Times New Roman" w:hAnsi="Times New Roman"/>
          </w:rPr>
          <w:delText>Simplified ATSSS architecture over non-3GPP access</w:delText>
        </w:r>
      </w:del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C74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3C742E">
        <w:trPr>
          <w:cantSplit/>
          <w:jc w:val="center"/>
        </w:trPr>
        <w:tc>
          <w:tcPr>
            <w:tcW w:w="1617" w:type="dxa"/>
          </w:tcPr>
          <w:p w14:paraId="194449B4" w14:textId="008D3C89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557F7E3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2554" w:type="dxa"/>
          </w:tcPr>
          <w:p w14:paraId="3489ADFF" w14:textId="5ACD8812" w:rsidR="00BD47A7" w:rsidRPr="00670504" w:rsidRDefault="00BD47A7" w:rsidP="00BD47A7">
            <w:pPr>
              <w:pStyle w:val="Guidance"/>
              <w:rPr>
                <w:b/>
              </w:rPr>
            </w:pPr>
          </w:p>
        </w:tc>
        <w:tc>
          <w:tcPr>
            <w:tcW w:w="990" w:type="dxa"/>
          </w:tcPr>
          <w:p w14:paraId="060C3F75" w14:textId="5BD0E56A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170" w:type="dxa"/>
          </w:tcPr>
          <w:p w14:paraId="3CC87817" w14:textId="77FE03AC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948" w:type="dxa"/>
          </w:tcPr>
          <w:p w14:paraId="71B3D7AE" w14:textId="66DFDA76" w:rsidR="00BD47A7" w:rsidRPr="006C2E80" w:rsidRDefault="00BD47A7" w:rsidP="00BD47A7">
            <w:pPr>
              <w:pStyle w:val="Guidance"/>
              <w:spacing w:after="0"/>
            </w:pPr>
          </w:p>
        </w:tc>
      </w:tr>
    </w:tbl>
    <w:p w14:paraId="3E5E0EB7" w14:textId="77777777" w:rsidR="001E489F" w:rsidRDefault="001E489F" w:rsidP="001E489F"/>
    <w:p w14:paraId="26F2B7B9" w14:textId="77777777" w:rsidR="007813EC" w:rsidRDefault="007813EC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6439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269DDAB" w:rsidR="00764394" w:rsidRPr="006C2E80" w:rsidRDefault="00764394" w:rsidP="00764394">
            <w:pPr>
              <w:pStyle w:val="Guidance"/>
              <w:spacing w:after="0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CF2FF7" w:rsidR="00764394" w:rsidRPr="006C2E80" w:rsidRDefault="00764394" w:rsidP="00764394">
            <w:pPr>
              <w:pStyle w:val="Guidance"/>
              <w:spacing w:after="0"/>
            </w:pPr>
            <w:r>
              <w:t xml:space="preserve">System architecture </w:t>
            </w:r>
            <w:r w:rsidR="00CF513B">
              <w:t>to</w:t>
            </w:r>
            <w:r>
              <w:t xml:space="preserve"> support</w:t>
            </w:r>
            <w:r w:rsidR="00CF513B">
              <w:t xml:space="preserve"> </w:t>
            </w:r>
            <w:r>
              <w:t>MASSS feature</w:t>
            </w:r>
            <w:r w:rsidR="00CF513B">
              <w:t>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BF0C57D" w:rsidR="00764394" w:rsidRPr="006C2E80" w:rsidRDefault="00764394" w:rsidP="00764394">
            <w:pPr>
              <w:pStyle w:val="Guidance"/>
              <w:spacing w:after="0"/>
            </w:pPr>
            <w:r>
              <w:t>TSG#106 (Dec.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764394" w:rsidRPr="006C2E80" w:rsidRDefault="00764394" w:rsidP="00764394">
            <w:pPr>
              <w:pStyle w:val="Guidance"/>
              <w:spacing w:after="0"/>
            </w:pPr>
          </w:p>
        </w:tc>
      </w:tr>
      <w:tr w:rsidR="0076439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ED53E14" w:rsidR="00764394" w:rsidRPr="006C2E80" w:rsidRDefault="00764394" w:rsidP="00764394">
            <w:pPr>
              <w:pStyle w:val="TAL"/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3D174ED" w:rsidR="00764394" w:rsidRPr="006C2E80" w:rsidRDefault="00764394" w:rsidP="00764394">
            <w:pPr>
              <w:pStyle w:val="TAL"/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Procedures </w:t>
            </w:r>
            <w:r w:rsidR="00CF513B">
              <w:rPr>
                <w:rFonts w:ascii="Times New Roman" w:hAnsi="Times New Roman"/>
                <w:i/>
                <w:iCs/>
                <w:sz w:val="20"/>
              </w:rPr>
              <w:t>to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 support MASSS features.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DA45E5B" w:rsidR="00764394" w:rsidRPr="006C2E80" w:rsidRDefault="00764394" w:rsidP="00764394">
            <w:pPr>
              <w:pStyle w:val="TAL"/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 xml:space="preserve"> 202</w:t>
            </w:r>
            <w:r>
              <w:rPr>
                <w:rFonts w:ascii="Times New Roman" w:hAnsi="Times New Roman"/>
                <w:i/>
                <w:iCs/>
                <w:sz w:val="20"/>
              </w:rPr>
              <w:t>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764394" w:rsidRPr="006C2E80" w:rsidRDefault="00764394" w:rsidP="00764394">
            <w:pPr>
              <w:pStyle w:val="TAL"/>
            </w:pPr>
          </w:p>
        </w:tc>
      </w:tr>
      <w:tr w:rsidR="00764394" w:rsidRPr="006C2E80" w14:paraId="07769D7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DE33" w14:textId="6C84C2F6" w:rsidR="00764394" w:rsidRPr="00597760" w:rsidRDefault="00764394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4663" w14:textId="2E722D1D" w:rsidR="00764394" w:rsidRDefault="00764394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Policy control </w:t>
            </w:r>
            <w:r w:rsidR="00CF513B">
              <w:rPr>
                <w:rFonts w:ascii="Times New Roman" w:hAnsi="Times New Roman"/>
                <w:i/>
                <w:iCs/>
                <w:sz w:val="20"/>
              </w:rPr>
              <w:t>to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 support MASSS features.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011C" w14:textId="5750BB8C" w:rsidR="00764394" w:rsidRPr="00597760" w:rsidRDefault="00764394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 2024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4B0B" w14:textId="77777777" w:rsidR="00764394" w:rsidRPr="006C2E80" w:rsidRDefault="00764394" w:rsidP="0076439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4E76098" w14:textId="461BC001" w:rsidR="0062451C" w:rsidRDefault="0062451C" w:rsidP="0062451C">
      <w:r>
        <w:t>Primary Rapporteur: Krisztian Kiss (Apple), krisztian@apple.com</w:t>
      </w:r>
    </w:p>
    <w:p w14:paraId="6EA6601F" w14:textId="77777777" w:rsidR="00CF513B" w:rsidRDefault="00CF513B" w:rsidP="0062451C"/>
    <w:p w14:paraId="2AC6960B" w14:textId="77777777" w:rsidR="00CF513B" w:rsidRDefault="0062451C" w:rsidP="000915D3">
      <w:r>
        <w:t xml:space="preserve">Secondary Rapporteur: </w:t>
      </w:r>
      <w:r w:rsidRPr="0062451C">
        <w:t>Zhuoyi Chen (China Telecom)</w:t>
      </w:r>
      <w:r>
        <w:t xml:space="preserve">, </w:t>
      </w:r>
      <w:r w:rsidRPr="0062451C">
        <w:t>chenzy34@chinatelecom.cn</w:t>
      </w:r>
      <w:r w:rsidR="00764394">
        <w:t xml:space="preserve"> </w:t>
      </w:r>
    </w:p>
    <w:p w14:paraId="7ABF98B8" w14:textId="6227C53D" w:rsidR="000915D3" w:rsidRPr="00764394" w:rsidRDefault="00764394" w:rsidP="000915D3">
      <w:pPr>
        <w:rPr>
          <w:iCs/>
        </w:rPr>
      </w:pPr>
      <w:r>
        <w:t>(</w:t>
      </w:r>
      <w:r w:rsidRPr="002D2587">
        <w:rPr>
          <w:iCs/>
          <w:color w:val="000000"/>
          <w:lang w:eastAsia="ja-JP"/>
        </w:rPr>
        <w:t xml:space="preserve">in charge of </w:t>
      </w:r>
      <w:r w:rsidRPr="00301A5D">
        <w:rPr>
          <w:iCs/>
          <w:color w:val="000000"/>
          <w:lang w:eastAsia="ja-JP"/>
        </w:rPr>
        <w:t>produc</w:t>
      </w:r>
      <w:r>
        <w:rPr>
          <w:iCs/>
          <w:color w:val="000000"/>
          <w:lang w:eastAsia="ja-JP"/>
        </w:rPr>
        <w:t>ing</w:t>
      </w:r>
      <w:r w:rsidRPr="00301A5D">
        <w:rPr>
          <w:iCs/>
          <w:color w:val="000000"/>
          <w:lang w:eastAsia="ja-JP"/>
        </w:rPr>
        <w:t xml:space="preserve"> report</w:t>
      </w:r>
      <w:r>
        <w:rPr>
          <w:iCs/>
          <w:color w:val="000000"/>
          <w:lang w:eastAsia="ja-JP"/>
        </w:rPr>
        <w:t>s</w:t>
      </w:r>
      <w:r w:rsidRPr="00301A5D">
        <w:rPr>
          <w:iCs/>
          <w:color w:val="000000"/>
          <w:lang w:eastAsia="ja-JP"/>
        </w:rPr>
        <w:t xml:space="preserve"> to the WG plenary on progress</w:t>
      </w:r>
      <w:r>
        <w:rPr>
          <w:iCs/>
          <w:color w:val="000000"/>
          <w:lang w:eastAsia="ja-JP"/>
        </w:rPr>
        <w:t>)</w:t>
      </w:r>
    </w:p>
    <w:p w14:paraId="250CADCC" w14:textId="5EB213D1" w:rsidR="001E489F" w:rsidRPr="006C2E80" w:rsidRDefault="001E489F" w:rsidP="001123B9"/>
    <w:p w14:paraId="72743EA7" w14:textId="25565552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4C28835A" w14:textId="77777777" w:rsidR="0035364A" w:rsidRDefault="0035364A" w:rsidP="001123B9">
      <w:pPr>
        <w:pStyle w:val="B1"/>
        <w:rPr>
          <w:rFonts w:ascii="Times New Roman" w:hAnsi="Times New Roman"/>
        </w:rPr>
      </w:pPr>
    </w:p>
    <w:p w14:paraId="392E72B0" w14:textId="016314D2" w:rsidR="001123B9" w:rsidRPr="001123B9" w:rsidDel="00CE6942" w:rsidRDefault="00CF029B" w:rsidP="001123B9">
      <w:pPr>
        <w:pStyle w:val="B1"/>
        <w:rPr>
          <w:del w:id="59" w:author="Myungjune@LGE" w:date="2024-06-03T09:00:00Z"/>
          <w:rFonts w:ascii="Times New Roman" w:hAnsi="Times New Roman"/>
        </w:rPr>
      </w:pPr>
      <w:del w:id="60" w:author="Myungjune@LGE" w:date="2024-06-03T09:00:00Z">
        <w:r w:rsidDel="00CE6942">
          <w:rPr>
            <w:rFonts w:ascii="Times New Roman" w:hAnsi="Times New Roman"/>
          </w:rPr>
          <w:delText>S</w:delText>
        </w:r>
        <w:r w:rsidR="001123B9" w:rsidRPr="001123B9" w:rsidDel="00CE6942">
          <w:rPr>
            <w:rFonts w:ascii="Times New Roman" w:hAnsi="Times New Roman"/>
          </w:rPr>
          <w:delText>ecurity impact</w:delText>
        </w:r>
        <w:r w:rsidDel="00CE6942">
          <w:rPr>
            <w:rFonts w:ascii="Times New Roman" w:hAnsi="Times New Roman"/>
          </w:rPr>
          <w:delText>s</w:delText>
        </w:r>
        <w:r w:rsidR="004469FD" w:rsidDel="00CE6942">
          <w:rPr>
            <w:rFonts w:ascii="Times New Roman" w:hAnsi="Times New Roman"/>
            <w:lang w:val="en-US"/>
          </w:rPr>
          <w:delText xml:space="preserve"> </w:delText>
        </w:r>
        <w:r w:rsidR="001123B9" w:rsidRPr="001123B9" w:rsidDel="00CE6942">
          <w:rPr>
            <w:rFonts w:ascii="Times New Roman" w:hAnsi="Times New Roman"/>
          </w:rPr>
          <w:delText xml:space="preserve">to be covered by SA3. </w:delText>
        </w:r>
      </w:del>
    </w:p>
    <w:p w14:paraId="50805579" w14:textId="51225B9C" w:rsidR="0035364A" w:rsidDel="00CE6942" w:rsidRDefault="0035364A" w:rsidP="001123B9">
      <w:pPr>
        <w:pStyle w:val="B1"/>
        <w:jc w:val="left"/>
        <w:rPr>
          <w:del w:id="61" w:author="Myungjune@LGE" w:date="2024-06-03T09:00:00Z"/>
          <w:rFonts w:ascii="Times New Roman" w:hAnsi="Times New Roman"/>
        </w:rPr>
      </w:pPr>
    </w:p>
    <w:p w14:paraId="16094B4F" w14:textId="2C3E1019" w:rsidR="004469FD" w:rsidRPr="001123B9" w:rsidDel="00CE6942" w:rsidRDefault="001123B9" w:rsidP="00740152">
      <w:pPr>
        <w:pStyle w:val="B1"/>
        <w:ind w:left="0" w:firstLine="0"/>
        <w:jc w:val="left"/>
        <w:rPr>
          <w:del w:id="62" w:author="Myungjune@LGE" w:date="2024-06-03T09:00:00Z"/>
          <w:rFonts w:ascii="Times New Roman" w:hAnsi="Times New Roman"/>
        </w:rPr>
      </w:pPr>
      <w:del w:id="63" w:author="Myungjune@LGE" w:date="2024-06-03T09:00:00Z">
        <w:r w:rsidRPr="001123B9" w:rsidDel="00CE6942">
          <w:rPr>
            <w:rFonts w:ascii="Times New Roman" w:hAnsi="Times New Roman"/>
          </w:rPr>
          <w:delText>Potential charging and OAM impact to be covered by SA5.</w:delText>
        </w:r>
      </w:del>
    </w:p>
    <w:p w14:paraId="1839EC0E" w14:textId="4C8D3A2D" w:rsidR="00934B09" w:rsidRPr="00CE6942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837BB" w14:paraId="52F21C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972EFA" w14:textId="30532299" w:rsidR="00C837BB" w:rsidRDefault="00C837BB" w:rsidP="005875D6">
            <w:pPr>
              <w:pStyle w:val="TAL"/>
            </w:pPr>
            <w:r>
              <w:t>Airbus</w:t>
            </w:r>
            <w:r w:rsidR="00764394">
              <w:t>?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442C74E" w:rsidR="001E489F" w:rsidRDefault="001123B9" w:rsidP="005875D6">
            <w:pPr>
              <w:pStyle w:val="TAL"/>
            </w:pPr>
            <w:r>
              <w:t>Apple</w:t>
            </w:r>
          </w:p>
        </w:tc>
      </w:tr>
      <w:tr w:rsidR="00E4789B" w14:paraId="64C56F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4509E" w14:textId="00631583" w:rsidR="00E4789B" w:rsidRDefault="00E4789B" w:rsidP="005875D6">
            <w:pPr>
              <w:pStyle w:val="TAL"/>
            </w:pPr>
            <w:r>
              <w:t>Avanti</w:t>
            </w:r>
            <w:r w:rsidR="00764394">
              <w:t>?</w:t>
            </w:r>
          </w:p>
        </w:tc>
      </w:tr>
      <w:tr w:rsidR="00C967FF" w14:paraId="27C6E0D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C2947A" w14:textId="743CF277" w:rsidR="00C967FF" w:rsidRDefault="00C967FF" w:rsidP="00B765B7">
            <w:pPr>
              <w:pStyle w:val="TAL"/>
            </w:pPr>
            <w:r>
              <w:rPr>
                <w:rFonts w:cs="Arial"/>
                <w:szCs w:val="18"/>
              </w:rPr>
              <w:t>BT</w:t>
            </w:r>
            <w:r w:rsidR="00764394">
              <w:rPr>
                <w:rFonts w:cs="Arial"/>
                <w:szCs w:val="18"/>
              </w:rPr>
              <w:t>?</w:t>
            </w:r>
          </w:p>
        </w:tc>
      </w:tr>
      <w:tr w:rsidR="00B765B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1071454" w:rsidR="00B765B7" w:rsidRDefault="00B765B7" w:rsidP="00B765B7">
            <w:pPr>
              <w:pStyle w:val="TAL"/>
            </w:pPr>
            <w:r>
              <w:t>Cable</w:t>
            </w:r>
            <w:r w:rsidR="00147A30">
              <w:t>L</w:t>
            </w:r>
            <w:r>
              <w:t>abs</w:t>
            </w:r>
          </w:p>
        </w:tc>
      </w:tr>
      <w:tr w:rsidR="00304526" w14:paraId="45A948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F199E1" w14:textId="3B772F5F" w:rsidR="00304526" w:rsidRDefault="00304526" w:rsidP="00B765B7">
            <w:pPr>
              <w:pStyle w:val="TAL"/>
            </w:pPr>
            <w:r>
              <w:t>CATT</w:t>
            </w:r>
            <w:r w:rsidR="00764394">
              <w:t>?</w:t>
            </w:r>
          </w:p>
        </w:tc>
      </w:tr>
      <w:tr w:rsidR="00304526" w14:paraId="3A9560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F78426" w14:textId="666112DF" w:rsidR="00304526" w:rsidRDefault="00304526" w:rsidP="00B765B7">
            <w:pPr>
              <w:pStyle w:val="TAL"/>
            </w:pPr>
            <w:r>
              <w:t>CeWIT</w:t>
            </w:r>
            <w:r w:rsidR="00764394">
              <w:t>?</w:t>
            </w:r>
          </w:p>
        </w:tc>
      </w:tr>
      <w:tr w:rsidR="00B765B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6C7BD4" w:rsidR="00B765B7" w:rsidRDefault="00B765B7" w:rsidP="00B765B7">
            <w:pPr>
              <w:pStyle w:val="TAL"/>
            </w:pPr>
            <w:r w:rsidRPr="00B765B7">
              <w:rPr>
                <w:bCs/>
              </w:rPr>
              <w:t>Charter Communications</w:t>
            </w:r>
            <w:r w:rsidR="00C13F6D">
              <w:rPr>
                <w:bCs/>
              </w:rPr>
              <w:t>, Inc</w:t>
            </w:r>
          </w:p>
        </w:tc>
      </w:tr>
      <w:tr w:rsidR="00B765B7" w14:paraId="178F20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40B5E6" w14:textId="3DE1A809" w:rsidR="00B765B7" w:rsidRDefault="00A22CED" w:rsidP="00E53C3D">
            <w:pPr>
              <w:pStyle w:val="TAL"/>
            </w:pPr>
            <w:r>
              <w:t>China Telecom</w:t>
            </w:r>
            <w:del w:id="64" w:author="China Telecom" w:date="2024-06-03T12:18:00Z">
              <w:r w:rsidR="00764394" w:rsidDel="00E53C3D">
                <w:delText>?</w:delText>
              </w:r>
            </w:del>
            <w:bookmarkStart w:id="65" w:name="_GoBack"/>
            <w:bookmarkEnd w:id="65"/>
          </w:p>
        </w:tc>
      </w:tr>
      <w:tr w:rsidR="00AB2BD1" w14:paraId="35BDD0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2482E2" w14:textId="2E215D88" w:rsidR="00AB2BD1" w:rsidRDefault="00AB2BD1" w:rsidP="00B765B7">
            <w:pPr>
              <w:pStyle w:val="TAL"/>
            </w:pPr>
            <w:r>
              <w:t>Cisco</w:t>
            </w:r>
            <w:r w:rsidR="00764394">
              <w:t>?</w:t>
            </w:r>
          </w:p>
        </w:tc>
      </w:tr>
      <w:tr w:rsidR="00A242B2" w14:paraId="3568F9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FE289D" w14:textId="510DE47A" w:rsidR="00A242B2" w:rsidRDefault="00A242B2" w:rsidP="00B765B7">
            <w:pPr>
              <w:pStyle w:val="TAL"/>
            </w:pPr>
            <w:r>
              <w:t>Comcast</w:t>
            </w:r>
            <w:r w:rsidR="00764394">
              <w:t>?</w:t>
            </w:r>
          </w:p>
        </w:tc>
      </w:tr>
      <w:tr w:rsidR="00B765B7" w14:paraId="4AC09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D64277" w14:textId="1D02ED65" w:rsidR="00F035A7" w:rsidRPr="00B765B7" w:rsidRDefault="00B765B7" w:rsidP="00B765B7">
            <w:pPr>
              <w:pStyle w:val="TAL"/>
              <w:rPr>
                <w:bCs/>
              </w:rPr>
            </w:pPr>
            <w:r w:rsidRPr="00B765B7">
              <w:rPr>
                <w:bCs/>
              </w:rPr>
              <w:t>Dish Network</w:t>
            </w:r>
            <w:r w:rsidR="00764394">
              <w:rPr>
                <w:bCs/>
              </w:rPr>
              <w:t>?</w:t>
            </w:r>
          </w:p>
        </w:tc>
      </w:tr>
      <w:tr w:rsidR="00DE1385" w14:paraId="7E5F719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2C87B8" w14:textId="145A03B3" w:rsidR="00DE1385" w:rsidRPr="00B765B7" w:rsidRDefault="00DE1385" w:rsidP="00B765B7">
            <w:pPr>
              <w:pStyle w:val="TAL"/>
              <w:rPr>
                <w:bCs/>
              </w:rPr>
            </w:pPr>
            <w:r>
              <w:rPr>
                <w:bCs/>
              </w:rPr>
              <w:t>Ericsson</w:t>
            </w:r>
            <w:r w:rsidR="00764394">
              <w:rPr>
                <w:bCs/>
              </w:rPr>
              <w:t>?</w:t>
            </w:r>
          </w:p>
        </w:tc>
      </w:tr>
      <w:tr w:rsidR="00304526" w14:paraId="1E477F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6E7CE" w14:textId="5C4CB2DB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ESA</w:t>
            </w:r>
            <w:r w:rsidR="00764394">
              <w:rPr>
                <w:bCs/>
              </w:rPr>
              <w:t>?</w:t>
            </w:r>
          </w:p>
        </w:tc>
      </w:tr>
      <w:tr w:rsidR="00375AC2" w14:paraId="14698A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A39A76" w14:textId="05766AAE" w:rsidR="00375AC2" w:rsidRPr="00B765B7" w:rsidRDefault="00375AC2" w:rsidP="00B765B7">
            <w:pPr>
              <w:pStyle w:val="TAL"/>
              <w:rPr>
                <w:bCs/>
              </w:rPr>
            </w:pPr>
            <w:r>
              <w:rPr>
                <w:bCs/>
              </w:rPr>
              <w:t>ETRI</w:t>
            </w:r>
            <w:r w:rsidR="00764394">
              <w:rPr>
                <w:bCs/>
              </w:rPr>
              <w:t>?</w:t>
            </w:r>
          </w:p>
        </w:tc>
      </w:tr>
      <w:tr w:rsidR="00F035A7" w14:paraId="4ED4DA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9A845D" w14:textId="2AE75700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Eutelsat Group</w:t>
            </w:r>
            <w:r w:rsidR="00764394">
              <w:rPr>
                <w:bCs/>
              </w:rPr>
              <w:t>?</w:t>
            </w:r>
          </w:p>
        </w:tc>
      </w:tr>
      <w:tr w:rsidR="00304526" w14:paraId="32466F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E85D0D" w14:textId="080160E9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Futurewei</w:t>
            </w:r>
            <w:r w:rsidR="00764394">
              <w:rPr>
                <w:bCs/>
              </w:rPr>
              <w:t>?</w:t>
            </w:r>
          </w:p>
        </w:tc>
      </w:tr>
      <w:tr w:rsidR="00304526" w14:paraId="6EDC0A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2057FB" w14:textId="37EF902E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Gatehouse</w:t>
            </w:r>
            <w:r w:rsidR="00764394">
              <w:rPr>
                <w:bCs/>
              </w:rPr>
              <w:t>?</w:t>
            </w:r>
          </w:p>
        </w:tc>
      </w:tr>
      <w:tr w:rsidR="00F035A7" w14:paraId="4422F99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4EC687" w14:textId="7C7AFDC3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Intel</w:t>
            </w:r>
            <w:r w:rsidR="00764394">
              <w:rPr>
                <w:bCs/>
              </w:rPr>
              <w:t>?</w:t>
            </w:r>
          </w:p>
        </w:tc>
      </w:tr>
      <w:tr w:rsidR="00B765B7" w14:paraId="36B7B5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BA64BF" w14:textId="156625DE" w:rsidR="00B765B7" w:rsidRDefault="00B765B7" w:rsidP="00B765B7">
            <w:pPr>
              <w:pStyle w:val="TAL"/>
            </w:pPr>
            <w:r>
              <w:t>KDDI</w:t>
            </w:r>
            <w:r w:rsidR="00764394">
              <w:t>?</w:t>
            </w:r>
          </w:p>
        </w:tc>
      </w:tr>
      <w:tr w:rsidR="00EE6ACD" w14:paraId="094EBC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5962B" w14:textId="0AC76B13" w:rsidR="00EE6ACD" w:rsidRDefault="00EE6ACD" w:rsidP="00B765B7">
            <w:pPr>
              <w:pStyle w:val="TAL"/>
            </w:pPr>
            <w:r>
              <w:t>Interdigital</w:t>
            </w:r>
            <w:r w:rsidR="00764394">
              <w:t>?</w:t>
            </w:r>
          </w:p>
        </w:tc>
      </w:tr>
      <w:tr w:rsidR="00304526" w14:paraId="201618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A6B262" w14:textId="1F637EF0" w:rsidR="00304526" w:rsidRDefault="00304526" w:rsidP="00B765B7">
            <w:pPr>
              <w:pStyle w:val="TAL"/>
            </w:pPr>
            <w:r w:rsidRPr="00304526">
              <w:t>IRT Saint Exupery</w:t>
            </w:r>
            <w:r w:rsidR="00764394">
              <w:t>?</w:t>
            </w:r>
          </w:p>
        </w:tc>
      </w:tr>
      <w:tr w:rsidR="00B765B7" w14:paraId="359E5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6E6BB" w14:textId="47097828" w:rsidR="00B765B7" w:rsidRDefault="00B765B7" w:rsidP="00B765B7">
            <w:pPr>
              <w:pStyle w:val="TAL"/>
            </w:pPr>
            <w:r>
              <w:t>Lenovo</w:t>
            </w:r>
            <w:r w:rsidR="00764394">
              <w:t>?</w:t>
            </w:r>
          </w:p>
        </w:tc>
      </w:tr>
      <w:tr w:rsidR="00B765B7" w14:paraId="6678C1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120EB" w14:textId="51536E7F" w:rsidR="00B765B7" w:rsidRPr="00CE6942" w:rsidRDefault="00B765B7" w:rsidP="00B765B7">
            <w:pPr>
              <w:pStyle w:val="TAL"/>
              <w:rPr>
                <w:rFonts w:eastAsiaTheme="minorEastAsia"/>
                <w:lang w:eastAsia="ko-KR"/>
              </w:rPr>
            </w:pPr>
            <w:r w:rsidRPr="00B765B7">
              <w:rPr>
                <w:bCs/>
              </w:rPr>
              <w:t>LG Electronics</w:t>
            </w:r>
            <w:del w:id="66" w:author="Myungjune@LGE" w:date="2024-06-03T09:00:00Z">
              <w:r w:rsidR="00764394" w:rsidDel="00CE6942">
                <w:rPr>
                  <w:bCs/>
                </w:rPr>
                <w:delText>?</w:delText>
              </w:r>
            </w:del>
          </w:p>
        </w:tc>
      </w:tr>
      <w:tr w:rsidR="00F035A7" w14:paraId="01FF84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0167FF" w14:textId="08C2E16C" w:rsidR="00F035A7" w:rsidRPr="00B765B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LG Uplus</w:t>
            </w:r>
            <w:r w:rsidR="00764394">
              <w:rPr>
                <w:bCs/>
              </w:rPr>
              <w:t>?</w:t>
            </w:r>
          </w:p>
        </w:tc>
      </w:tr>
      <w:tr w:rsidR="00304526" w14:paraId="6B396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8A99C2" w14:textId="374E9333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Ligado</w:t>
            </w:r>
            <w:r w:rsidR="00764394">
              <w:rPr>
                <w:bCs/>
              </w:rPr>
              <w:t>?</w:t>
            </w:r>
          </w:p>
        </w:tc>
      </w:tr>
      <w:tr w:rsidR="000B48B2" w14:paraId="7510DF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6544E6" w14:textId="5C71D063" w:rsidR="000B48B2" w:rsidRPr="00B765B7" w:rsidRDefault="000B48B2" w:rsidP="00B765B7">
            <w:pPr>
              <w:pStyle w:val="TAL"/>
              <w:rPr>
                <w:bCs/>
              </w:rPr>
            </w:pPr>
            <w:r w:rsidRPr="000B48B2">
              <w:rPr>
                <w:bCs/>
              </w:rPr>
              <w:t>MATRIXX Software</w:t>
            </w:r>
            <w:r w:rsidR="00764394">
              <w:rPr>
                <w:bCs/>
              </w:rPr>
              <w:t>?</w:t>
            </w:r>
          </w:p>
        </w:tc>
      </w:tr>
      <w:tr w:rsidR="00E4789B" w14:paraId="220877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7B1605" w14:textId="15543D09" w:rsidR="00E4789B" w:rsidRPr="000B48B2" w:rsidRDefault="00E4789B" w:rsidP="00B765B7">
            <w:pPr>
              <w:pStyle w:val="TAL"/>
              <w:rPr>
                <w:bCs/>
              </w:rPr>
            </w:pPr>
            <w:r>
              <w:rPr>
                <w:bCs/>
              </w:rPr>
              <w:t>MITRE</w:t>
            </w:r>
            <w:r w:rsidR="00764394">
              <w:rPr>
                <w:bCs/>
              </w:rPr>
              <w:t>?</w:t>
            </w:r>
          </w:p>
        </w:tc>
      </w:tr>
      <w:tr w:rsidR="007F10A0" w14:paraId="4C204D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EAEA04" w14:textId="5BB6384B" w:rsidR="007F10A0" w:rsidRDefault="007F10A0" w:rsidP="00B765B7">
            <w:pPr>
              <w:pStyle w:val="TAL"/>
            </w:pPr>
            <w:r>
              <w:t>NEC</w:t>
            </w:r>
            <w:r w:rsidR="00764394">
              <w:t>?</w:t>
            </w:r>
          </w:p>
        </w:tc>
      </w:tr>
      <w:tr w:rsidR="00B765B7" w14:paraId="48C097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8D142" w14:textId="789A6DA9" w:rsidR="00B765B7" w:rsidRDefault="00B765B7" w:rsidP="00B765B7">
            <w:pPr>
              <w:pStyle w:val="TAL"/>
            </w:pPr>
            <w:r>
              <w:t>Nokia</w:t>
            </w:r>
            <w:r w:rsidR="00764394">
              <w:t>?</w:t>
            </w:r>
          </w:p>
        </w:tc>
      </w:tr>
      <w:tr w:rsidR="00C91794" w14:paraId="045D83B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225D2E" w14:textId="576DD31F" w:rsidR="00C91794" w:rsidRDefault="00C91794" w:rsidP="00B765B7">
            <w:pPr>
              <w:pStyle w:val="TAL"/>
            </w:pPr>
            <w:r>
              <w:t>Nokia Shanghai Bell</w:t>
            </w:r>
            <w:r w:rsidR="00764394">
              <w:t>?</w:t>
            </w:r>
          </w:p>
        </w:tc>
      </w:tr>
      <w:tr w:rsidR="00DE1385" w14:paraId="2949CE8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10318E" w14:textId="2B49274D" w:rsidR="00DE1385" w:rsidRDefault="00DE1385" w:rsidP="00B765B7">
            <w:pPr>
              <w:pStyle w:val="TAL"/>
            </w:pPr>
            <w:r>
              <w:t>Novamint</w:t>
            </w:r>
            <w:r w:rsidR="00764394">
              <w:t>?</w:t>
            </w:r>
          </w:p>
        </w:tc>
      </w:tr>
      <w:tr w:rsidR="00C91794" w14:paraId="50C224C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06C9" w14:textId="3075830D" w:rsidR="00C91794" w:rsidRDefault="00C91794" w:rsidP="00B765B7">
            <w:pPr>
              <w:pStyle w:val="TAL"/>
            </w:pPr>
            <w:r>
              <w:t>Oppo</w:t>
            </w:r>
            <w:r w:rsidR="00764394">
              <w:t>?</w:t>
            </w:r>
          </w:p>
        </w:tc>
      </w:tr>
      <w:tr w:rsidR="00F035A7" w14:paraId="16E0901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480DD" w14:textId="2731478A" w:rsidR="00F035A7" w:rsidRDefault="00F035A7" w:rsidP="00B765B7">
            <w:pPr>
              <w:pStyle w:val="TAL"/>
            </w:pPr>
            <w:r>
              <w:t>Qualcomm</w:t>
            </w:r>
            <w:r w:rsidR="00764394">
              <w:t>?</w:t>
            </w:r>
          </w:p>
        </w:tc>
      </w:tr>
      <w:tr w:rsidR="00542754" w14:paraId="4A1353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62C458" w14:textId="28924D5B" w:rsidR="00542754" w:rsidRDefault="00542754" w:rsidP="00B765B7">
            <w:pPr>
              <w:pStyle w:val="TAL"/>
            </w:pPr>
            <w:r>
              <w:t>Samsung</w:t>
            </w:r>
            <w:r w:rsidR="00764394">
              <w:t>?</w:t>
            </w:r>
          </w:p>
        </w:tc>
      </w:tr>
      <w:tr w:rsidR="00304526" w14:paraId="79620E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E23041" w14:textId="0FAE55D5" w:rsidR="00304526" w:rsidRDefault="00304526" w:rsidP="00B765B7">
            <w:pPr>
              <w:pStyle w:val="TAL"/>
            </w:pPr>
            <w:r>
              <w:t>Sateliot</w:t>
            </w:r>
            <w:r w:rsidR="00764394">
              <w:t>?</w:t>
            </w:r>
          </w:p>
        </w:tc>
      </w:tr>
      <w:tr w:rsidR="00E4789B" w14:paraId="421B4A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7DC5D5" w14:textId="2E1F8194" w:rsidR="00E4789B" w:rsidRDefault="00E4789B" w:rsidP="00B765B7">
            <w:pPr>
              <w:pStyle w:val="TAL"/>
            </w:pPr>
            <w:r>
              <w:t>SES</w:t>
            </w:r>
            <w:r w:rsidR="00764394">
              <w:t>?</w:t>
            </w:r>
          </w:p>
        </w:tc>
      </w:tr>
      <w:tr w:rsidR="00542754" w14:paraId="0C4B86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9D2970" w14:textId="3217C850" w:rsidR="00542754" w:rsidRDefault="00542754" w:rsidP="00B765B7">
            <w:pPr>
              <w:pStyle w:val="TAL"/>
            </w:pPr>
            <w:r>
              <w:t>SHARP</w:t>
            </w:r>
          </w:p>
        </w:tc>
      </w:tr>
      <w:tr w:rsidR="00B765B7" w14:paraId="30298B41" w14:textId="5E8B84D1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E65A78" w14:textId="61AD224E" w:rsidR="00B765B7" w:rsidRDefault="00B765B7" w:rsidP="00B765B7">
            <w:pPr>
              <w:pStyle w:val="TAL"/>
            </w:pPr>
            <w:r w:rsidRPr="00B765B7">
              <w:rPr>
                <w:bCs/>
              </w:rPr>
              <w:t>SKY Perfect JSAT Corporation</w:t>
            </w:r>
            <w:r w:rsidR="00764394">
              <w:rPr>
                <w:bCs/>
              </w:rPr>
              <w:t>?</w:t>
            </w:r>
          </w:p>
        </w:tc>
      </w:tr>
      <w:tr w:rsidR="00964701" w14:paraId="0A61AC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767B37" w14:textId="4A0A078A" w:rsidR="00964701" w:rsidRPr="00964701" w:rsidRDefault="00964701" w:rsidP="00B765B7">
            <w:pPr>
              <w:pStyle w:val="TAL"/>
              <w:rPr>
                <w:bCs/>
                <w:lang w:val="en-US"/>
              </w:rPr>
            </w:pPr>
            <w:r w:rsidRPr="00964701">
              <w:rPr>
                <w:bCs/>
                <w:lang w:val="en-US"/>
              </w:rPr>
              <w:t>SyncTechno Inc.</w:t>
            </w:r>
            <w:r w:rsidR="00764394">
              <w:rPr>
                <w:bCs/>
                <w:lang w:val="en-US"/>
              </w:rPr>
              <w:t>?</w:t>
            </w:r>
          </w:p>
        </w:tc>
      </w:tr>
      <w:tr w:rsidR="00DE1385" w14:paraId="020BBEF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8D6FEE" w14:textId="7DD026F9" w:rsidR="00DE1385" w:rsidRPr="00964701" w:rsidRDefault="00DE1385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Thales</w:t>
            </w:r>
            <w:r w:rsidR="00764394">
              <w:rPr>
                <w:bCs/>
                <w:lang w:val="en-US"/>
              </w:rPr>
              <w:t>?</w:t>
            </w:r>
          </w:p>
        </w:tc>
      </w:tr>
      <w:tr w:rsidR="001E69A4" w14:paraId="54DA74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4F9A8" w14:textId="3574299A" w:rsidR="001E69A4" w:rsidRPr="00964701" w:rsidRDefault="001E69A4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US Cellular</w:t>
            </w:r>
            <w:r w:rsidR="00764394">
              <w:rPr>
                <w:bCs/>
                <w:lang w:val="en-US"/>
              </w:rPr>
              <w:t>?</w:t>
            </w:r>
          </w:p>
        </w:tc>
      </w:tr>
      <w:tr w:rsidR="00545792" w14:paraId="4BD021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AEAA82" w14:textId="511C3035" w:rsidR="00545792" w:rsidRDefault="00764394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v</w:t>
            </w:r>
            <w:r w:rsidR="00545792">
              <w:rPr>
                <w:bCs/>
                <w:lang w:val="en-US"/>
              </w:rPr>
              <w:t>ivo</w:t>
            </w:r>
            <w:r>
              <w:rPr>
                <w:bCs/>
                <w:lang w:val="en-US"/>
              </w:rPr>
              <w:t>?</w:t>
            </w:r>
          </w:p>
        </w:tc>
      </w:tr>
      <w:tr w:rsidR="00545792" w14:paraId="1B7C55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E6C765" w14:textId="491E79BF" w:rsidR="00545792" w:rsidRDefault="00545792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ZTE</w:t>
            </w:r>
            <w:r w:rsidR="00764394">
              <w:rPr>
                <w:bCs/>
                <w:lang w:val="en-US"/>
              </w:rPr>
              <w:t>?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3606FE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FE716" w14:textId="77777777" w:rsidR="00641C6D" w:rsidRDefault="00641C6D">
      <w:r>
        <w:separator/>
      </w:r>
    </w:p>
  </w:endnote>
  <w:endnote w:type="continuationSeparator" w:id="0">
    <w:p w14:paraId="08629249" w14:textId="77777777" w:rsidR="00641C6D" w:rsidRDefault="00641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8F081D" w14:textId="77777777" w:rsidR="00641C6D" w:rsidRDefault="00641C6D">
      <w:r>
        <w:separator/>
      </w:r>
    </w:p>
  </w:footnote>
  <w:footnote w:type="continuationSeparator" w:id="0">
    <w:p w14:paraId="62F974B7" w14:textId="77777777" w:rsidR="00641C6D" w:rsidRDefault="00641C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7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6"/>
  </w:num>
  <w:num w:numId="7">
    <w:abstractNumId w:val="14"/>
  </w:num>
  <w:num w:numId="8">
    <w:abstractNumId w:val="15"/>
  </w:num>
  <w:num w:numId="9">
    <w:abstractNumId w:val="26"/>
  </w:num>
  <w:num w:numId="10">
    <w:abstractNumId w:val="22"/>
  </w:num>
  <w:num w:numId="11">
    <w:abstractNumId w:val="24"/>
  </w:num>
  <w:num w:numId="12">
    <w:abstractNumId w:val="0"/>
  </w:num>
  <w:num w:numId="13">
    <w:abstractNumId w:val="11"/>
  </w:num>
  <w:num w:numId="14">
    <w:abstractNumId w:val="4"/>
  </w:num>
  <w:num w:numId="15">
    <w:abstractNumId w:val="1"/>
  </w:num>
  <w:num w:numId="16">
    <w:abstractNumId w:val="20"/>
  </w:num>
  <w:num w:numId="17">
    <w:abstractNumId w:val="2"/>
  </w:num>
  <w:num w:numId="18">
    <w:abstractNumId w:val="18"/>
  </w:num>
  <w:num w:numId="19">
    <w:abstractNumId w:val="17"/>
  </w:num>
  <w:num w:numId="20">
    <w:abstractNumId w:val="23"/>
  </w:num>
  <w:num w:numId="21">
    <w:abstractNumId w:val="13"/>
  </w:num>
  <w:num w:numId="22">
    <w:abstractNumId w:val="5"/>
  </w:num>
  <w:num w:numId="23">
    <w:abstractNumId w:val="19"/>
  </w:num>
  <w:num w:numId="24">
    <w:abstractNumId w:val="9"/>
  </w:num>
  <w:num w:numId="25">
    <w:abstractNumId w:val="10"/>
  </w:num>
  <w:num w:numId="26">
    <w:abstractNumId w:val="21"/>
  </w:num>
  <w:num w:numId="27">
    <w:abstractNumId w:val="25"/>
  </w:num>
  <w:num w:numId="2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">
    <w15:presenceInfo w15:providerId="None" w15:userId="Myungjune@LGE"/>
  </w15:person>
  <w15:person w15:author="China Telecom">
    <w15:presenceInfo w15:providerId="None" w15:userId="China Telecom"/>
  </w15:person>
  <w15:person w15:author="Krisztian Kiss">
    <w15:presenceInfo w15:providerId="None" w15:userId="Krisztian Ki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237D"/>
    <w:rsid w:val="0000267E"/>
    <w:rsid w:val="00003C59"/>
    <w:rsid w:val="00005E54"/>
    <w:rsid w:val="0001078F"/>
    <w:rsid w:val="000108CF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614A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15D3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6284"/>
    <w:rsid w:val="000D6D78"/>
    <w:rsid w:val="000E0429"/>
    <w:rsid w:val="000E0437"/>
    <w:rsid w:val="000E53AC"/>
    <w:rsid w:val="000E7276"/>
    <w:rsid w:val="000F02BA"/>
    <w:rsid w:val="000F14EA"/>
    <w:rsid w:val="000F4425"/>
    <w:rsid w:val="000F6E51"/>
    <w:rsid w:val="00100D36"/>
    <w:rsid w:val="00102A24"/>
    <w:rsid w:val="00102C39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19F9"/>
    <w:rsid w:val="001C4D9B"/>
    <w:rsid w:val="001C6D31"/>
    <w:rsid w:val="001D0B09"/>
    <w:rsid w:val="001D391D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7653"/>
    <w:rsid w:val="00203EEE"/>
    <w:rsid w:val="002070CB"/>
    <w:rsid w:val="00216E6C"/>
    <w:rsid w:val="00220A63"/>
    <w:rsid w:val="00221438"/>
    <w:rsid w:val="00225E54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4F9C"/>
    <w:rsid w:val="00246B66"/>
    <w:rsid w:val="00250F58"/>
    <w:rsid w:val="00253892"/>
    <w:rsid w:val="002541D3"/>
    <w:rsid w:val="002547A5"/>
    <w:rsid w:val="00256429"/>
    <w:rsid w:val="0026253E"/>
    <w:rsid w:val="002627AB"/>
    <w:rsid w:val="002633B2"/>
    <w:rsid w:val="00263A6D"/>
    <w:rsid w:val="0026415C"/>
    <w:rsid w:val="00272D61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5DFB"/>
    <w:rsid w:val="002E19E5"/>
    <w:rsid w:val="002E397B"/>
    <w:rsid w:val="002E3AE2"/>
    <w:rsid w:val="002E3BE2"/>
    <w:rsid w:val="002E6262"/>
    <w:rsid w:val="002E6F75"/>
    <w:rsid w:val="002F7CCB"/>
    <w:rsid w:val="003005E6"/>
    <w:rsid w:val="00301992"/>
    <w:rsid w:val="00301F7D"/>
    <w:rsid w:val="00304526"/>
    <w:rsid w:val="003057FD"/>
    <w:rsid w:val="003101C6"/>
    <w:rsid w:val="00310E70"/>
    <w:rsid w:val="00311C2A"/>
    <w:rsid w:val="003139DF"/>
    <w:rsid w:val="00313F3E"/>
    <w:rsid w:val="003151F1"/>
    <w:rsid w:val="00320536"/>
    <w:rsid w:val="00325770"/>
    <w:rsid w:val="00325E33"/>
    <w:rsid w:val="003275E6"/>
    <w:rsid w:val="00336313"/>
    <w:rsid w:val="003444AA"/>
    <w:rsid w:val="00351C61"/>
    <w:rsid w:val="00353240"/>
    <w:rsid w:val="0035364A"/>
    <w:rsid w:val="00354553"/>
    <w:rsid w:val="003548E7"/>
    <w:rsid w:val="00354910"/>
    <w:rsid w:val="003606FE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2861"/>
    <w:rsid w:val="00386277"/>
    <w:rsid w:val="00390061"/>
    <w:rsid w:val="00390B76"/>
    <w:rsid w:val="00392255"/>
    <w:rsid w:val="00392C87"/>
    <w:rsid w:val="003A01EE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C742E"/>
    <w:rsid w:val="003D2B7D"/>
    <w:rsid w:val="003D3613"/>
    <w:rsid w:val="003D4593"/>
    <w:rsid w:val="003D4CDE"/>
    <w:rsid w:val="003E1220"/>
    <w:rsid w:val="003E29F7"/>
    <w:rsid w:val="003E2C8B"/>
    <w:rsid w:val="003E4AC7"/>
    <w:rsid w:val="003E5604"/>
    <w:rsid w:val="003E57A1"/>
    <w:rsid w:val="003E710B"/>
    <w:rsid w:val="003E78C1"/>
    <w:rsid w:val="003E7A01"/>
    <w:rsid w:val="003F1C0E"/>
    <w:rsid w:val="004008D7"/>
    <w:rsid w:val="0040145D"/>
    <w:rsid w:val="004029FB"/>
    <w:rsid w:val="00403917"/>
    <w:rsid w:val="00407771"/>
    <w:rsid w:val="00411339"/>
    <w:rsid w:val="004121AD"/>
    <w:rsid w:val="004131BD"/>
    <w:rsid w:val="004153B3"/>
    <w:rsid w:val="004159BE"/>
    <w:rsid w:val="00416CEA"/>
    <w:rsid w:val="00421AFD"/>
    <w:rsid w:val="00422FB2"/>
    <w:rsid w:val="004246F2"/>
    <w:rsid w:val="00432048"/>
    <w:rsid w:val="004378A3"/>
    <w:rsid w:val="00442C65"/>
    <w:rsid w:val="004447E5"/>
    <w:rsid w:val="004458BD"/>
    <w:rsid w:val="004469FD"/>
    <w:rsid w:val="00450C10"/>
    <w:rsid w:val="00451122"/>
    <w:rsid w:val="004518DB"/>
    <w:rsid w:val="004529A1"/>
    <w:rsid w:val="00455DF0"/>
    <w:rsid w:val="00455FBC"/>
    <w:rsid w:val="004562FC"/>
    <w:rsid w:val="00460DFC"/>
    <w:rsid w:val="00461283"/>
    <w:rsid w:val="00462734"/>
    <w:rsid w:val="00470FED"/>
    <w:rsid w:val="004771C0"/>
    <w:rsid w:val="00477EBC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4C9B"/>
    <w:rsid w:val="004D2FA0"/>
    <w:rsid w:val="004D390B"/>
    <w:rsid w:val="004E1010"/>
    <w:rsid w:val="004E5BA4"/>
    <w:rsid w:val="004F05A9"/>
    <w:rsid w:val="004F4172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F041C"/>
    <w:rsid w:val="005F2802"/>
    <w:rsid w:val="005F2E94"/>
    <w:rsid w:val="005F4B34"/>
    <w:rsid w:val="00616E18"/>
    <w:rsid w:val="00620287"/>
    <w:rsid w:val="00623AED"/>
    <w:rsid w:val="0062451C"/>
    <w:rsid w:val="0062580F"/>
    <w:rsid w:val="00632157"/>
    <w:rsid w:val="00633971"/>
    <w:rsid w:val="00633D8C"/>
    <w:rsid w:val="006341C6"/>
    <w:rsid w:val="0064121E"/>
    <w:rsid w:val="00641C6D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1C29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1A18"/>
    <w:rsid w:val="006F1B00"/>
    <w:rsid w:val="006F1B12"/>
    <w:rsid w:val="006F2EEB"/>
    <w:rsid w:val="006F4B7A"/>
    <w:rsid w:val="006F7ED8"/>
    <w:rsid w:val="00700A59"/>
    <w:rsid w:val="0070418C"/>
    <w:rsid w:val="00706DE4"/>
    <w:rsid w:val="00710142"/>
    <w:rsid w:val="00711141"/>
    <w:rsid w:val="00712E81"/>
    <w:rsid w:val="00715590"/>
    <w:rsid w:val="00723919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4"/>
    <w:rsid w:val="0076439E"/>
    <w:rsid w:val="00764B74"/>
    <w:rsid w:val="00770458"/>
    <w:rsid w:val="00774A52"/>
    <w:rsid w:val="007813EC"/>
    <w:rsid w:val="007814A8"/>
    <w:rsid w:val="00781A62"/>
    <w:rsid w:val="00781C80"/>
    <w:rsid w:val="00781F2F"/>
    <w:rsid w:val="00783C0E"/>
    <w:rsid w:val="007861B8"/>
    <w:rsid w:val="00787383"/>
    <w:rsid w:val="00791B51"/>
    <w:rsid w:val="00793D79"/>
    <w:rsid w:val="00795AD1"/>
    <w:rsid w:val="007A07F7"/>
    <w:rsid w:val="007B1524"/>
    <w:rsid w:val="007B3FB1"/>
    <w:rsid w:val="007B5456"/>
    <w:rsid w:val="007B5F65"/>
    <w:rsid w:val="007C4A89"/>
    <w:rsid w:val="007C767B"/>
    <w:rsid w:val="007D38C5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476"/>
    <w:rsid w:val="007F4730"/>
    <w:rsid w:val="007F55EC"/>
    <w:rsid w:val="007F5C49"/>
    <w:rsid w:val="007F6574"/>
    <w:rsid w:val="008055BB"/>
    <w:rsid w:val="00815374"/>
    <w:rsid w:val="0081717F"/>
    <w:rsid w:val="008240F8"/>
    <w:rsid w:val="0082527B"/>
    <w:rsid w:val="00825379"/>
    <w:rsid w:val="00827F27"/>
    <w:rsid w:val="00831057"/>
    <w:rsid w:val="008316A9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197C"/>
    <w:rsid w:val="0088658C"/>
    <w:rsid w:val="008911C5"/>
    <w:rsid w:val="008919DE"/>
    <w:rsid w:val="00896388"/>
    <w:rsid w:val="00897C84"/>
    <w:rsid w:val="00897F17"/>
    <w:rsid w:val="008A06BE"/>
    <w:rsid w:val="008A0E09"/>
    <w:rsid w:val="008A27F9"/>
    <w:rsid w:val="008A4FC0"/>
    <w:rsid w:val="008A56FD"/>
    <w:rsid w:val="008B3467"/>
    <w:rsid w:val="008B6761"/>
    <w:rsid w:val="008C330A"/>
    <w:rsid w:val="008C5A6E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22D75"/>
    <w:rsid w:val="0092339D"/>
    <w:rsid w:val="00926791"/>
    <w:rsid w:val="00934B09"/>
    <w:rsid w:val="00934E5F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893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1130"/>
    <w:rsid w:val="009F31FA"/>
    <w:rsid w:val="009F6047"/>
    <w:rsid w:val="00A02DD7"/>
    <w:rsid w:val="00A03360"/>
    <w:rsid w:val="00A03D2A"/>
    <w:rsid w:val="00A045D8"/>
    <w:rsid w:val="00A10ADB"/>
    <w:rsid w:val="00A144AB"/>
    <w:rsid w:val="00A151A1"/>
    <w:rsid w:val="00A17F01"/>
    <w:rsid w:val="00A22CED"/>
    <w:rsid w:val="00A242B2"/>
    <w:rsid w:val="00A24557"/>
    <w:rsid w:val="00A248B2"/>
    <w:rsid w:val="00A24A00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AC5"/>
    <w:rsid w:val="00A44EAC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5936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65CF9"/>
    <w:rsid w:val="00B7189C"/>
    <w:rsid w:val="00B73485"/>
    <w:rsid w:val="00B75A9A"/>
    <w:rsid w:val="00B75C08"/>
    <w:rsid w:val="00B75CE0"/>
    <w:rsid w:val="00B765B7"/>
    <w:rsid w:val="00B76872"/>
    <w:rsid w:val="00B80A8A"/>
    <w:rsid w:val="00B80C07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D5B1E"/>
    <w:rsid w:val="00BE2FCA"/>
    <w:rsid w:val="00BE3E87"/>
    <w:rsid w:val="00BE5C86"/>
    <w:rsid w:val="00BF0A84"/>
    <w:rsid w:val="00BF4326"/>
    <w:rsid w:val="00BF6C47"/>
    <w:rsid w:val="00BF6D30"/>
    <w:rsid w:val="00BF74C1"/>
    <w:rsid w:val="00C03706"/>
    <w:rsid w:val="00C03F4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4EA"/>
    <w:rsid w:val="00CC5626"/>
    <w:rsid w:val="00CC58ED"/>
    <w:rsid w:val="00CC5A08"/>
    <w:rsid w:val="00CD6CF5"/>
    <w:rsid w:val="00CE6942"/>
    <w:rsid w:val="00CF029B"/>
    <w:rsid w:val="00CF2E69"/>
    <w:rsid w:val="00CF513B"/>
    <w:rsid w:val="00CF5151"/>
    <w:rsid w:val="00CF58E6"/>
    <w:rsid w:val="00D0135E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3ED3"/>
    <w:rsid w:val="00D57CD2"/>
    <w:rsid w:val="00D57E66"/>
    <w:rsid w:val="00D630A8"/>
    <w:rsid w:val="00D70EFD"/>
    <w:rsid w:val="00D72746"/>
    <w:rsid w:val="00D73350"/>
    <w:rsid w:val="00D73BD1"/>
    <w:rsid w:val="00D82231"/>
    <w:rsid w:val="00D8229D"/>
    <w:rsid w:val="00D82B4E"/>
    <w:rsid w:val="00D8756E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1DF2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1385"/>
    <w:rsid w:val="00DE5BBF"/>
    <w:rsid w:val="00DF01BE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413E0"/>
    <w:rsid w:val="00E44CD1"/>
    <w:rsid w:val="00E46594"/>
    <w:rsid w:val="00E4789B"/>
    <w:rsid w:val="00E508C4"/>
    <w:rsid w:val="00E53AE3"/>
    <w:rsid w:val="00E53C3D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6FC9"/>
    <w:rsid w:val="00EE7D6F"/>
    <w:rsid w:val="00EF0942"/>
    <w:rsid w:val="00EF18FB"/>
    <w:rsid w:val="00EF291F"/>
    <w:rsid w:val="00F0218C"/>
    <w:rsid w:val="00F0251A"/>
    <w:rsid w:val="00F02BAD"/>
    <w:rsid w:val="00F035A7"/>
    <w:rsid w:val="00F0393B"/>
    <w:rsid w:val="00F046F2"/>
    <w:rsid w:val="00F05174"/>
    <w:rsid w:val="00F07B22"/>
    <w:rsid w:val="00F14B19"/>
    <w:rsid w:val="00F15D08"/>
    <w:rsid w:val="00F313DD"/>
    <w:rsid w:val="00F32559"/>
    <w:rsid w:val="00F33413"/>
    <w:rsid w:val="00F35F92"/>
    <w:rsid w:val="00F378BE"/>
    <w:rsid w:val="00F415A4"/>
    <w:rsid w:val="00F43120"/>
    <w:rsid w:val="00F44FF2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4966"/>
    <w:rsid w:val="00FA5FA5"/>
    <w:rsid w:val="00FA6721"/>
    <w:rsid w:val="00FA7365"/>
    <w:rsid w:val="00FA79A7"/>
    <w:rsid w:val="00FB03A7"/>
    <w:rsid w:val="00FB4600"/>
    <w:rsid w:val="00FB5DE3"/>
    <w:rsid w:val="00FB6EA6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B25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autoRedefine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paragraph" w:styleId="30">
    <w:name w:val="toc 3"/>
    <w:basedOn w:val="21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21">
    <w:name w:val="toc 2"/>
    <w:basedOn w:val="a"/>
    <w:next w:val="a"/>
    <w:autoRedefine/>
    <w:rsid w:val="00A03360"/>
    <w:pPr>
      <w:spacing w:after="100"/>
      <w:ind w:left="200"/>
    </w:pPr>
  </w:style>
  <w:style w:type="character" w:styleId="ab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ac">
    <w:name w:val="FollowedHyperlink"/>
    <w:basedOn w:val="a0"/>
    <w:rsid w:val="00D974A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a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a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ad">
    <w:name w:val="annotation reference"/>
    <w:basedOn w:val="a0"/>
    <w:rsid w:val="004F5F9C"/>
    <w:rPr>
      <w:sz w:val="16"/>
      <w:szCs w:val="16"/>
    </w:rPr>
  </w:style>
  <w:style w:type="paragraph" w:styleId="ae">
    <w:name w:val="annotation subject"/>
    <w:basedOn w:val="a5"/>
    <w:next w:val="a5"/>
    <w:link w:val="af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4F5F9C"/>
    <w:rPr>
      <w:rFonts w:ascii="Arial" w:hAnsi="Arial"/>
      <w:lang w:eastAsia="en-US"/>
    </w:rPr>
  </w:style>
  <w:style w:type="character" w:customStyle="1" w:styleId="af">
    <w:name w:val="批注主题 字符"/>
    <w:basedOn w:val="a6"/>
    <w:link w:val="ae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af0">
    <w:name w:val="Normal (Web)"/>
    <w:basedOn w:val="a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af1">
    <w:name w:val="Strong"/>
    <w:basedOn w:val="a0"/>
    <w:uiPriority w:val="22"/>
    <w:qFormat/>
    <w:rsid w:val="005E430A"/>
    <w:rPr>
      <w:b/>
      <w:bCs/>
    </w:rPr>
  </w:style>
  <w:style w:type="character" w:styleId="af2">
    <w:name w:val="Emphasis"/>
    <w:basedOn w:val="a0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C7230"/>
    <w:rPr>
      <w:color w:val="FF0000"/>
    </w:rPr>
  </w:style>
  <w:style w:type="character" w:customStyle="1" w:styleId="apple-converted-space">
    <w:name w:val="apple-converted-space"/>
    <w:basedOn w:val="a0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China Telecom</cp:lastModifiedBy>
  <cp:revision>2</cp:revision>
  <cp:lastPrinted>2001-04-23T15:00:00Z</cp:lastPrinted>
  <dcterms:created xsi:type="dcterms:W3CDTF">2024-06-03T04:19:00Z</dcterms:created>
  <dcterms:modified xsi:type="dcterms:W3CDTF">2024-06-03T04:19:00Z</dcterms:modified>
</cp:coreProperties>
</file>